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680B3" w14:textId="77777777" w:rsidR="00E8157F" w:rsidRPr="009044F1" w:rsidRDefault="00E8157F" w:rsidP="00E8157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2443CC" w14:textId="77777777" w:rsidR="00E8157F" w:rsidRPr="00FC7BE6" w:rsidRDefault="00750CC8" w:rsidP="00750CC8">
      <w:pPr>
        <w:spacing w:after="160" w:line="360" w:lineRule="auto"/>
        <w:ind w:firstLine="720"/>
        <w:rPr>
          <w:rFonts w:ascii="GHEA Grapalat" w:hAnsi="GHEA Grapalat"/>
        </w:rPr>
      </w:pPr>
      <w:r w:rsidRPr="009800DE">
        <w:rPr>
          <w:rFonts w:ascii="GHEA Grapalat" w:hAnsi="GHEA Grapalat"/>
        </w:rPr>
        <w:t xml:space="preserve">                                </w:t>
      </w:r>
      <w:r w:rsidR="00E8157F" w:rsidRPr="00F56310">
        <w:rPr>
          <w:rFonts w:ascii="GHEA Grapalat" w:hAnsi="GHEA Grapalat"/>
        </w:rPr>
        <w:t>О ЗАПРОСЕ КОТИРОВОК</w:t>
      </w:r>
    </w:p>
    <w:p w14:paraId="1449AAC0" w14:textId="77777777" w:rsidR="003E6E04" w:rsidRDefault="00642EFE" w:rsidP="003E6E0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9283FB8" w14:textId="69BC6815" w:rsidR="003E6E04" w:rsidRPr="00E80515" w:rsidRDefault="002C52D1" w:rsidP="003E6E0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0</w:t>
      </w:r>
      <w:r w:rsidR="0030357D">
        <w:rPr>
          <w:rFonts w:ascii="GHEA Grapalat" w:hAnsi="GHEA Grapalat"/>
          <w:i w:val="0"/>
          <w:sz w:val="24"/>
          <w:szCs w:val="24"/>
          <w:lang w:val="hy-AM"/>
        </w:rPr>
        <w:t>8</w:t>
      </w:r>
      <w:r w:rsidR="003E6E04">
        <w:rPr>
          <w:rFonts w:ascii="GHEA Grapalat" w:hAnsi="GHEA Grapalat"/>
          <w:i w:val="0"/>
          <w:sz w:val="24"/>
          <w:szCs w:val="24"/>
        </w:rPr>
        <w:t>.</w:t>
      </w:r>
      <w:r w:rsidR="0030357D">
        <w:rPr>
          <w:rFonts w:ascii="GHEA Grapalat" w:hAnsi="GHEA Grapalat"/>
          <w:i w:val="0"/>
          <w:sz w:val="24"/>
          <w:szCs w:val="24"/>
        </w:rPr>
        <w:t>05</w:t>
      </w:r>
      <w:r w:rsidR="003E6E04">
        <w:rPr>
          <w:rFonts w:ascii="GHEA Grapalat" w:hAnsi="GHEA Grapalat"/>
          <w:i w:val="0"/>
          <w:sz w:val="24"/>
          <w:szCs w:val="24"/>
        </w:rPr>
        <w:t>.202</w:t>
      </w:r>
      <w:r>
        <w:rPr>
          <w:rFonts w:ascii="GHEA Grapalat" w:hAnsi="GHEA Grapalat"/>
          <w:i w:val="0"/>
          <w:sz w:val="24"/>
          <w:szCs w:val="24"/>
        </w:rPr>
        <w:t>6</w:t>
      </w:r>
      <w:r w:rsidR="003E6E04" w:rsidRPr="003F2866">
        <w:rPr>
          <w:rFonts w:ascii="GHEA Grapalat" w:hAnsi="GHEA Grapalat"/>
          <w:i w:val="0"/>
          <w:sz w:val="24"/>
          <w:szCs w:val="24"/>
        </w:rPr>
        <w:t xml:space="preserve"> года</w:t>
      </w:r>
      <w:r w:rsidR="003E6E04">
        <w:rPr>
          <w:rFonts w:ascii="GHEA Grapalat" w:hAnsi="GHEA Grapalat"/>
          <w:i w:val="0"/>
          <w:sz w:val="24"/>
          <w:szCs w:val="24"/>
        </w:rPr>
        <w:t xml:space="preserve"> "N </w:t>
      </w:r>
      <w:r w:rsidR="003E6E04" w:rsidRPr="009044F1">
        <w:rPr>
          <w:rFonts w:ascii="GHEA Grapalat" w:hAnsi="GHEA Grapalat"/>
          <w:i w:val="0"/>
          <w:sz w:val="24"/>
          <w:szCs w:val="24"/>
        </w:rPr>
        <w:t xml:space="preserve">" </w:t>
      </w:r>
      <w:r w:rsidR="00121D95" w:rsidRPr="00E80515">
        <w:rPr>
          <w:rFonts w:ascii="GHEA Grapalat" w:hAnsi="GHEA Grapalat"/>
          <w:i w:val="0"/>
          <w:sz w:val="24"/>
          <w:szCs w:val="24"/>
        </w:rPr>
        <w:t>01</w:t>
      </w:r>
    </w:p>
    <w:p w14:paraId="482169FC" w14:textId="42C54560" w:rsidR="0091042F" w:rsidRDefault="0006703E" w:rsidP="003E6E04">
      <w:pPr>
        <w:pStyle w:val="BodyTextIndent"/>
        <w:widowControl w:val="0"/>
        <w:spacing w:after="160" w:line="240" w:lineRule="auto"/>
        <w:ind w:firstLine="0"/>
        <w:jc w:val="center"/>
        <w:rPr>
          <w:rFonts w:ascii="GHEA Grapalat" w:hAnsi="GHEA Grapalat"/>
          <w:b/>
          <w:i w:val="0"/>
          <w:sz w:val="24"/>
          <w:szCs w:val="24"/>
          <w:lang w:val="hy-AM" w:eastAsia="en-US" w:bidi="ar-S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357D">
        <w:rPr>
          <w:rFonts w:ascii="GHEA Grapalat" w:hAnsi="GHEA Grapalat"/>
          <w:b/>
          <w:i w:val="0"/>
          <w:sz w:val="24"/>
          <w:szCs w:val="24"/>
          <w:lang w:val="hy-AM" w:eastAsia="en-US" w:bidi="ar-SA"/>
        </w:rPr>
        <w:t xml:space="preserve">ԳՀ-ԲՄԱՇՁԲ-2026/10    </w:t>
      </w:r>
    </w:p>
    <w:p w14:paraId="25035150" w14:textId="060EA2D9" w:rsidR="00815B74" w:rsidRPr="009044F1" w:rsidRDefault="00815B74" w:rsidP="003E6E04">
      <w:pPr>
        <w:pStyle w:val="BodyTextIndent"/>
        <w:widowControl w:val="0"/>
        <w:spacing w:after="160" w:line="240" w:lineRule="auto"/>
        <w:ind w:firstLine="0"/>
        <w:jc w:val="center"/>
        <w:rPr>
          <w:rFonts w:ascii="GHEA Grapalat" w:hAnsi="GHEA Grapalat"/>
          <w:i w:val="0"/>
          <w:sz w:val="24"/>
          <w:szCs w:val="24"/>
        </w:rPr>
      </w:pPr>
      <w:r w:rsidRPr="00815B74">
        <w:rPr>
          <w:rFonts w:ascii="GHEA Grapalat" w:hAnsi="GHEA Grapalat"/>
          <w:i w:val="0"/>
          <w:sz w:val="24"/>
          <w:szCs w:val="24"/>
        </w:rPr>
        <w:t>Закупка осуществляется на основании статьи 15, части 6 Закона Республики Армения «О закупках».</w:t>
      </w:r>
    </w:p>
    <w:p w14:paraId="387CEC66" w14:textId="77777777" w:rsidR="00D75DE7" w:rsidRPr="00C80CC8" w:rsidRDefault="00D75DE7" w:rsidP="00D75DE7">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объявляет Открытый конкурс, который проводится одним этапом.</w:t>
      </w:r>
    </w:p>
    <w:p w14:paraId="2B85E68A" w14:textId="1E98E75B" w:rsidR="00D75DE7" w:rsidRPr="00C80CC8" w:rsidRDefault="00D75DE7" w:rsidP="00D75DE7">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0030357D" w:rsidRPr="0030357D">
        <w:rPr>
          <w:rFonts w:ascii="GHEA Grapalat" w:hAnsi="GHEA Grapalat"/>
          <w:b/>
          <w:i w:val="0"/>
        </w:rPr>
        <w:t>договор на выполнение работ</w:t>
      </w:r>
      <w:r w:rsidR="002C52D1" w:rsidRPr="002C52D1">
        <w:rPr>
          <w:rFonts w:ascii="GHEA Grapalat" w:hAnsi="GHEA Grapalat"/>
          <w:b/>
          <w:i w:val="0"/>
        </w:rPr>
        <w:t xml:space="preserve">. </w:t>
      </w:r>
      <w:r w:rsidRPr="00C80CC8">
        <w:rPr>
          <w:rFonts w:ascii="GHEA Grapalat" w:hAnsi="GHEA Grapalat"/>
          <w:i w:val="0"/>
        </w:rPr>
        <w:t>(далее — договор).</w:t>
      </w:r>
    </w:p>
    <w:p w14:paraId="4AE9FBAC"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0D68D087"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091472C2"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70833A4A" w14:textId="77777777" w:rsidR="00D75DE7" w:rsidRPr="00C80CC8" w:rsidRDefault="00D75DE7" w:rsidP="00D75DE7">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75602376" w14:textId="22CFC198"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8">
        <w:r w:rsidRPr="00C80CC8">
          <w:rPr>
            <w:rFonts w:ascii="GHEA Grapalat" w:hAnsi="GHEA Grapalat"/>
            <w:i w:val="0"/>
          </w:rPr>
          <w:t>www.armeps.am</w:t>
        </w:r>
      </w:hyperlink>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30357D">
        <w:rPr>
          <w:rFonts w:ascii="GHEA Grapalat" w:hAnsi="GHEA Grapalat"/>
          <w:i w:val="0"/>
          <w:lang w:val="hy-AM"/>
        </w:rPr>
        <w:t>31</w:t>
      </w:r>
      <w:r>
        <w:rPr>
          <w:rFonts w:ascii="GHEA Grapalat" w:hAnsi="GHEA Grapalat"/>
          <w:i w:val="0"/>
          <w:lang w:val="hy-AM"/>
        </w:rPr>
        <w:t xml:space="preserve"> </w:t>
      </w:r>
      <w:r w:rsidRPr="00C80CC8">
        <w:rPr>
          <w:rFonts w:ascii="GHEA Grapalat" w:hAnsi="GHEA Grapalat"/>
          <w:i w:val="0"/>
        </w:rPr>
        <w:t>дня с даты опубликования настоящего объявления.</w:t>
      </w:r>
    </w:p>
    <w:p w14:paraId="043D6C5E"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4373076C" w14:textId="29254D02"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sidR="0030357D">
        <w:rPr>
          <w:rFonts w:ascii="GHEA Grapalat" w:hAnsi="GHEA Grapalat"/>
          <w:i w:val="0"/>
          <w:lang w:val="hy-AM"/>
        </w:rPr>
        <w:t>31</w:t>
      </w:r>
      <w:r w:rsidRPr="00C80CC8">
        <w:rPr>
          <w:rFonts w:ascii="GHEA Grapalat" w:hAnsi="GHEA Grapalat"/>
          <w:i w:val="0"/>
        </w:rPr>
        <w:t xml:space="preserve"> день со дня опубликования настоящего объявления.</w:t>
      </w:r>
    </w:p>
    <w:p w14:paraId="2EF099B2"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F4504E0"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3C2F5EF" w14:textId="77777777" w:rsidR="00D75DE7" w:rsidRPr="00C80CC8" w:rsidRDefault="00D75DE7" w:rsidP="00D75DE7">
      <w:pPr>
        <w:spacing w:after="160"/>
        <w:ind w:firstLine="709"/>
        <w:jc w:val="both"/>
        <w:rPr>
          <w:rFonts w:ascii="GHEA Grapalat" w:hAnsi="GHEA Grapalat"/>
          <w:b/>
          <w:i/>
          <w:sz w:val="20"/>
          <w:szCs w:val="20"/>
          <w:u w:val="single"/>
        </w:rPr>
      </w:pPr>
      <w:r w:rsidRPr="00C80CC8">
        <w:rPr>
          <w:rFonts w:ascii="GHEA Grapalat" w:hAnsi="GHEA Grapalat"/>
          <w:b/>
          <w:i/>
          <w:sz w:val="20"/>
          <w:szCs w:val="20"/>
          <w:u w:val="single"/>
        </w:rPr>
        <w:t xml:space="preserve">С. Навасардян </w:t>
      </w:r>
    </w:p>
    <w:p w14:paraId="4961C0F1" w14:textId="77777777" w:rsidR="00D75DE7" w:rsidRPr="00C80CC8" w:rsidRDefault="00D75DE7" w:rsidP="00D75DE7">
      <w:pPr>
        <w:spacing w:after="160"/>
        <w:ind w:firstLine="709"/>
        <w:jc w:val="both"/>
        <w:rPr>
          <w:rFonts w:ascii="GHEA Grapalat" w:hAnsi="GHEA Grapalat"/>
          <w:b/>
          <w:sz w:val="20"/>
          <w:szCs w:val="20"/>
        </w:rPr>
      </w:pPr>
      <w:r w:rsidRPr="00C80CC8">
        <w:rPr>
          <w:rFonts w:ascii="GHEA Grapalat" w:hAnsi="GHEA Grapalat"/>
          <w:b/>
          <w:sz w:val="20"/>
          <w:szCs w:val="20"/>
        </w:rPr>
        <w:t xml:space="preserve">Телефон  </w:t>
      </w:r>
    </w:p>
    <w:p w14:paraId="4633C5B3" w14:textId="77777777" w:rsidR="00D75DE7" w:rsidRPr="00C80CC8" w:rsidRDefault="00D75DE7" w:rsidP="00D75DE7">
      <w:pPr>
        <w:spacing w:after="160"/>
        <w:ind w:firstLine="709"/>
        <w:jc w:val="both"/>
        <w:rPr>
          <w:rFonts w:ascii="GHEA Grapalat" w:hAnsi="GHEA Grapalat" w:cs="Arial"/>
          <w:b/>
          <w:i/>
          <w:sz w:val="20"/>
          <w:szCs w:val="20"/>
          <w:lang w:val="af-ZA"/>
        </w:rPr>
      </w:pPr>
      <w:r w:rsidRPr="00C80CC8">
        <w:rPr>
          <w:rFonts w:ascii="GHEA Grapalat" w:hAnsi="GHEA Grapalat" w:cs="Arial"/>
          <w:b/>
          <w:i/>
          <w:sz w:val="20"/>
          <w:szCs w:val="20"/>
          <w:lang w:val="af-ZA"/>
        </w:rPr>
        <w:t>098680128</w:t>
      </w:r>
    </w:p>
    <w:p w14:paraId="4B34504C" w14:textId="77777777" w:rsidR="00D75DE7" w:rsidRPr="00C80CC8" w:rsidRDefault="00D75DE7" w:rsidP="00D75DE7">
      <w:pPr>
        <w:spacing w:line="360" w:lineRule="auto"/>
        <w:ind w:firstLine="567"/>
        <w:jc w:val="both"/>
        <w:rPr>
          <w:rFonts w:ascii="GHEA Grapalat" w:hAnsi="GHEA Grapalat"/>
          <w:b/>
          <w:sz w:val="20"/>
          <w:szCs w:val="20"/>
          <w:lang w:val="af-ZA"/>
        </w:rPr>
      </w:pPr>
      <w:r w:rsidRPr="00C80CC8">
        <w:rPr>
          <w:rFonts w:ascii="GHEA Grapalat" w:hAnsi="GHEA Grapalat"/>
          <w:b/>
          <w:sz w:val="20"/>
          <w:szCs w:val="20"/>
        </w:rPr>
        <w:t>Электронная почта</w:t>
      </w:r>
      <w:r w:rsidRPr="00C80CC8">
        <w:rPr>
          <w:rFonts w:ascii="Arial" w:hAnsi="Arial"/>
          <w:b/>
          <w:sz w:val="20"/>
          <w:szCs w:val="20"/>
        </w:rPr>
        <w:t xml:space="preserve"> </w:t>
      </w:r>
      <w:r w:rsidRPr="00C80CC8">
        <w:rPr>
          <w:rFonts w:ascii="GHEA Grapalat" w:hAnsi="GHEA Grapalat"/>
          <w:b/>
          <w:sz w:val="20"/>
          <w:szCs w:val="20"/>
        </w:rPr>
        <w:t xml:space="preserve"> </w:t>
      </w:r>
      <w:r w:rsidRPr="00C80CC8">
        <w:rPr>
          <w:rFonts w:ascii="Baltica" w:hAnsi="Baltica"/>
          <w:b/>
          <w:sz w:val="20"/>
          <w:szCs w:val="20"/>
          <w:lang w:val="af-ZA"/>
        </w:rPr>
        <w:t>sona.varujani@gmail.com</w:t>
      </w:r>
    </w:p>
    <w:p w14:paraId="30F95F82" w14:textId="77777777" w:rsidR="00D75DE7" w:rsidRPr="00C80CC8" w:rsidRDefault="00D75DE7" w:rsidP="00D75DE7">
      <w:pPr>
        <w:ind w:firstLine="567"/>
        <w:jc w:val="both"/>
        <w:rPr>
          <w:rFonts w:ascii="GHEA Grapalat" w:hAnsi="GHEA Grapalat"/>
          <w:b/>
          <w:sz w:val="20"/>
          <w:szCs w:val="20"/>
          <w:u w:val="single"/>
          <w:lang w:val="af-ZA"/>
        </w:rPr>
      </w:pPr>
    </w:p>
    <w:p w14:paraId="69D1C748" w14:textId="77777777" w:rsidR="00D75DE7" w:rsidRPr="00C80CC8" w:rsidRDefault="00D75DE7" w:rsidP="00D75DE7">
      <w:pPr>
        <w:rPr>
          <w:rFonts w:ascii="GHEA Grapalat" w:hAnsi="GHEA Grapalat"/>
          <w:b/>
          <w:sz w:val="20"/>
          <w:szCs w:val="20"/>
          <w:u w:val="single"/>
        </w:rPr>
      </w:pPr>
      <w:r w:rsidRPr="00C80CC8">
        <w:rPr>
          <w:rFonts w:ascii="GHEA Grapalat" w:hAnsi="GHEA Grapalat"/>
          <w:b/>
          <w:sz w:val="20"/>
          <w:szCs w:val="20"/>
        </w:rPr>
        <w:t xml:space="preserve">Заказчик </w:t>
      </w:r>
      <w:r w:rsidRPr="00C80CC8">
        <w:rPr>
          <w:rFonts w:ascii="Arial" w:hAnsi="Arial"/>
          <w:b/>
          <w:sz w:val="20"/>
          <w:szCs w:val="20"/>
        </w:rPr>
        <w:t xml:space="preserve"> </w:t>
      </w:r>
      <w:r w:rsidRPr="00C80CC8">
        <w:rPr>
          <w:rFonts w:ascii="GHEA Grapalat" w:hAnsi="GHEA Grapalat"/>
          <w:b/>
          <w:sz w:val="20"/>
          <w:szCs w:val="20"/>
        </w:rPr>
        <w:t xml:space="preserve"> Гарнинский муниципалитет</w:t>
      </w:r>
    </w:p>
    <w:p w14:paraId="2FD6F2D1" w14:textId="77777777" w:rsidR="00D75DE7" w:rsidRPr="00C80CC8" w:rsidRDefault="00D75DE7" w:rsidP="00D75DE7">
      <w:pPr>
        <w:pStyle w:val="BodyText"/>
        <w:widowControl w:val="0"/>
        <w:spacing w:after="160"/>
        <w:ind w:firstLine="567"/>
        <w:jc w:val="right"/>
        <w:rPr>
          <w:rFonts w:ascii="GHEA Grapalat" w:hAnsi="GHEA Grapalat"/>
          <w:i/>
          <w:sz w:val="20"/>
          <w:szCs w:val="20"/>
        </w:rPr>
      </w:pPr>
    </w:p>
    <w:p w14:paraId="16C827A9"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A62955" w14:textId="77777777" w:rsidR="00C1384B" w:rsidRPr="009044F1" w:rsidRDefault="00C1384B" w:rsidP="00C1384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C8C586D" w14:textId="5ACB219E" w:rsidR="00C1384B" w:rsidRPr="009044F1" w:rsidRDefault="00C1384B" w:rsidP="00C1384B">
      <w:pPr>
        <w:pStyle w:val="BodyText"/>
        <w:widowControl w:val="0"/>
        <w:spacing w:after="160"/>
        <w:ind w:right="-7" w:firstLine="567"/>
        <w:jc w:val="right"/>
        <w:rPr>
          <w:rFonts w:ascii="GHEA Grapalat" w:hAnsi="GHEA Grapalat"/>
        </w:rPr>
      </w:pPr>
      <w:r w:rsidRPr="009044F1">
        <w:rPr>
          <w:rFonts w:ascii="GHEA Grapalat" w:hAnsi="GHEA Grapalat"/>
        </w:rPr>
        <w:t xml:space="preserve">Решением Оценочной комиссии </w:t>
      </w:r>
      <w:r w:rsidRPr="00572F2B">
        <w:rPr>
          <w:rFonts w:ascii="GHEA Grapalat" w:hAnsi="GHEA Grapalat"/>
        </w:rPr>
        <w:t>запрос котировок</w:t>
      </w:r>
      <w:r w:rsidRPr="00572F2B">
        <w:rPr>
          <w:rFonts w:ascii="GHEA Grapalat" w:hAnsi="GHEA Grapalat"/>
        </w:rPr>
        <w:br/>
      </w:r>
      <w:r w:rsidRPr="009044F1">
        <w:rPr>
          <w:rFonts w:ascii="GHEA Grapalat" w:hAnsi="GHEA Grapalat"/>
        </w:rPr>
        <w:t xml:space="preserve">под кодом </w:t>
      </w:r>
      <w:r w:rsidR="0030357D">
        <w:rPr>
          <w:rFonts w:ascii="GHEA Grapalat" w:hAnsi="GHEA Grapalat"/>
          <w:b/>
          <w:i/>
          <w:lang w:val="hy-AM" w:eastAsia="en-US" w:bidi="ar-SA"/>
        </w:rPr>
        <w:t xml:space="preserve">ԳՀ-ԲՄԱՇՁԲ-2026/10    </w:t>
      </w:r>
      <w:r w:rsidRPr="001B32D9">
        <w:rPr>
          <w:rFonts w:ascii="GHEA Grapalat" w:hAnsi="GHEA Grapalat" w:cs="Times Armenian"/>
        </w:rPr>
        <w:br/>
      </w:r>
      <w:r w:rsidRPr="003F2866">
        <w:rPr>
          <w:rFonts w:ascii="GHEA Grapalat" w:hAnsi="GHEA Grapalat"/>
          <w:b/>
        </w:rPr>
        <w:t xml:space="preserve">№ </w:t>
      </w:r>
      <w:r w:rsidR="008B373F">
        <w:rPr>
          <w:rFonts w:ascii="GHEA Grapalat" w:hAnsi="GHEA Grapalat"/>
          <w:b/>
        </w:rPr>
        <w:t xml:space="preserve">1  от   </w:t>
      </w:r>
      <w:r w:rsidR="001925B2">
        <w:rPr>
          <w:rFonts w:ascii="GHEA Grapalat" w:hAnsi="GHEA Grapalat"/>
          <w:b/>
          <w:lang w:val="hy-AM"/>
        </w:rPr>
        <w:t>08</w:t>
      </w:r>
      <w:r w:rsidRPr="003F2866">
        <w:rPr>
          <w:rFonts w:ascii="GHEA Grapalat" w:hAnsi="GHEA Grapalat"/>
          <w:b/>
        </w:rPr>
        <w:t>.</w:t>
      </w:r>
      <w:r w:rsidR="001925B2">
        <w:rPr>
          <w:rFonts w:ascii="GHEA Grapalat" w:hAnsi="GHEA Grapalat"/>
          <w:b/>
        </w:rPr>
        <w:t>05</w:t>
      </w:r>
      <w:r>
        <w:rPr>
          <w:rFonts w:ascii="GHEA Grapalat" w:hAnsi="GHEA Grapalat"/>
          <w:b/>
        </w:rPr>
        <w:t>. 202</w:t>
      </w:r>
      <w:r w:rsidR="00325797">
        <w:rPr>
          <w:rFonts w:ascii="GHEA Grapalat" w:hAnsi="GHEA Grapalat"/>
          <w:b/>
        </w:rPr>
        <w:t>6</w:t>
      </w:r>
      <w:r w:rsidRPr="003F2866">
        <w:rPr>
          <w:rFonts w:ascii="GHEA Grapalat" w:hAnsi="GHEA Grapalat"/>
          <w:b/>
        </w:rPr>
        <w:t>г</w:t>
      </w:r>
    </w:p>
    <w:p w14:paraId="0F29306E" w14:textId="77777777" w:rsidR="00096865" w:rsidRPr="009044F1" w:rsidRDefault="00096865" w:rsidP="00B46D58">
      <w:pPr>
        <w:pStyle w:val="BodyText"/>
        <w:widowControl w:val="0"/>
        <w:spacing w:after="160"/>
        <w:ind w:right="-7" w:firstLine="567"/>
        <w:jc w:val="center"/>
        <w:rPr>
          <w:rFonts w:ascii="GHEA Grapalat" w:hAnsi="GHEA Grapalat"/>
        </w:rPr>
      </w:pPr>
    </w:p>
    <w:p w14:paraId="3A33B5D7" w14:textId="77777777" w:rsidR="00096865" w:rsidRPr="003A1EBB" w:rsidRDefault="00096865" w:rsidP="00B46D58">
      <w:pPr>
        <w:pStyle w:val="BodyText"/>
        <w:widowControl w:val="0"/>
        <w:spacing w:after="160"/>
        <w:ind w:right="-7" w:firstLine="567"/>
        <w:jc w:val="center"/>
        <w:rPr>
          <w:rFonts w:ascii="GHEA Grapalat" w:hAnsi="GHEA Grapalat"/>
        </w:rPr>
      </w:pPr>
    </w:p>
    <w:p w14:paraId="6CD3D6B0" w14:textId="77777777" w:rsidR="000763E5" w:rsidRPr="003A1EBB" w:rsidRDefault="000763E5" w:rsidP="00B46D58">
      <w:pPr>
        <w:pStyle w:val="BodyText"/>
        <w:widowControl w:val="0"/>
        <w:spacing w:after="160"/>
        <w:ind w:right="-7" w:firstLine="567"/>
        <w:jc w:val="center"/>
        <w:rPr>
          <w:rFonts w:ascii="GHEA Grapalat" w:hAnsi="GHEA Grapalat"/>
        </w:rPr>
      </w:pPr>
    </w:p>
    <w:p w14:paraId="15E0191F"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AA0BB5" w:rsidRPr="00AA0BB5">
        <w:rPr>
          <w:rFonts w:ascii="GHEA Grapalat" w:hAnsi="GHEA Grapalat"/>
          <w:b/>
          <w:i/>
          <w:lang w:bidi="ar-SA"/>
        </w:rPr>
        <w:t xml:space="preserve"> </w:t>
      </w:r>
      <w:r w:rsidR="00AA0BB5" w:rsidRPr="00F56310">
        <w:rPr>
          <w:rFonts w:ascii="GHEA Grapalat" w:hAnsi="GHEA Grapalat"/>
          <w:b/>
          <w:i/>
          <w:lang w:bidi="ar-SA"/>
        </w:rPr>
        <w:t>Гарнинский муниципалитет</w:t>
      </w:r>
      <w:r w:rsidR="00AA0BB5" w:rsidRPr="009044F1">
        <w:rPr>
          <w:rFonts w:ascii="GHEA Grapalat" w:hAnsi="GHEA Grapalat"/>
          <w:i/>
        </w:rPr>
        <w:t xml:space="preserve"> </w:t>
      </w:r>
      <w:r w:rsidRPr="009044F1">
        <w:rPr>
          <w:rFonts w:ascii="GHEA Grapalat" w:hAnsi="GHEA Grapalat"/>
          <w:i/>
        </w:rPr>
        <w:t>"</w:t>
      </w:r>
    </w:p>
    <w:p w14:paraId="5130856A" w14:textId="77777777" w:rsidR="00096865" w:rsidRPr="003A1EBB" w:rsidRDefault="00096865" w:rsidP="00B46D58">
      <w:pPr>
        <w:pStyle w:val="BodyText"/>
        <w:widowControl w:val="0"/>
        <w:spacing w:after="160"/>
        <w:ind w:right="-7" w:firstLine="567"/>
        <w:jc w:val="center"/>
        <w:rPr>
          <w:rFonts w:ascii="GHEA Grapalat" w:hAnsi="GHEA Grapalat"/>
        </w:rPr>
      </w:pPr>
    </w:p>
    <w:p w14:paraId="4D7B1477" w14:textId="77777777" w:rsidR="000763E5" w:rsidRPr="003A1EBB" w:rsidRDefault="000763E5" w:rsidP="00B46D58">
      <w:pPr>
        <w:pStyle w:val="BodyText"/>
        <w:widowControl w:val="0"/>
        <w:spacing w:after="160"/>
        <w:ind w:right="-7" w:firstLine="567"/>
        <w:jc w:val="center"/>
        <w:rPr>
          <w:rFonts w:ascii="GHEA Grapalat" w:hAnsi="GHEA Grapalat"/>
        </w:rPr>
      </w:pPr>
    </w:p>
    <w:p w14:paraId="05CCF4B9" w14:textId="77777777" w:rsidR="000763E5" w:rsidRPr="003A1EBB" w:rsidRDefault="000763E5" w:rsidP="00B46D58">
      <w:pPr>
        <w:pStyle w:val="BodyText"/>
        <w:widowControl w:val="0"/>
        <w:spacing w:after="160"/>
        <w:ind w:right="-7" w:firstLine="567"/>
        <w:jc w:val="center"/>
        <w:rPr>
          <w:rFonts w:ascii="GHEA Grapalat" w:hAnsi="GHEA Grapalat"/>
        </w:rPr>
      </w:pPr>
    </w:p>
    <w:p w14:paraId="22D5085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AEC99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978EF6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858082" w14:textId="77777777" w:rsidR="008009CD" w:rsidRPr="001A502B" w:rsidRDefault="00AA0BB5" w:rsidP="008009CD">
      <w:pPr>
        <w:pStyle w:val="BodyText"/>
        <w:widowControl w:val="0"/>
        <w:spacing w:after="0"/>
        <w:ind w:right="-7"/>
        <w:jc w:val="center"/>
        <w:rPr>
          <w:rFonts w:ascii="GHEA Grapalat" w:hAnsi="GHEA Grapalat"/>
          <w:b/>
          <w:i/>
          <w:sz w:val="18"/>
          <w:szCs w:val="18"/>
          <w:lang w:bidi="ar-SA"/>
        </w:rPr>
      </w:pPr>
      <w:r w:rsidRPr="001A502B">
        <w:rPr>
          <w:rFonts w:ascii="GHEA Grapalat" w:hAnsi="GHEA Grapalat"/>
          <w:b/>
          <w:i/>
          <w:sz w:val="18"/>
          <w:szCs w:val="18"/>
          <w:lang w:bidi="ar-SA"/>
        </w:rPr>
        <w:t xml:space="preserve">НА ЗАПРОСЕ КОТИРОВОК, ОБЪЯВЛЕННЫЙ С ЦЕЛЬЮ ПРИОБРЕТЕНИЯ </w:t>
      </w:r>
    </w:p>
    <w:p w14:paraId="3F9FF49C" w14:textId="10020B9E" w:rsidR="00AA0BB5" w:rsidRPr="001A502B" w:rsidRDefault="001925B2" w:rsidP="008009CD">
      <w:pPr>
        <w:pStyle w:val="BodyText"/>
        <w:widowControl w:val="0"/>
        <w:spacing w:after="0"/>
        <w:ind w:right="-7"/>
        <w:jc w:val="center"/>
        <w:rPr>
          <w:rFonts w:ascii="GHEA Grapalat" w:hAnsi="GHEA Grapalat"/>
          <w:b/>
          <w:i/>
          <w:sz w:val="18"/>
          <w:szCs w:val="18"/>
          <w:lang w:bidi="ar-SA"/>
        </w:rPr>
      </w:pPr>
      <w:r w:rsidRPr="001925B2">
        <w:rPr>
          <w:rFonts w:ascii="GHEA Grapalat" w:hAnsi="GHEA Grapalat"/>
          <w:b/>
          <w:i/>
          <w:sz w:val="18"/>
          <w:szCs w:val="18"/>
          <w:lang w:bidi="ar-SA"/>
        </w:rPr>
        <w:t>договор на выполнение работ</w:t>
      </w:r>
      <w:r>
        <w:rPr>
          <w:rFonts w:ascii="GHEA Grapalat" w:hAnsi="GHEA Grapalat"/>
          <w:b/>
          <w:i/>
          <w:sz w:val="18"/>
          <w:szCs w:val="18"/>
          <w:lang w:val="hy-AM" w:bidi="ar-SA"/>
        </w:rPr>
        <w:t xml:space="preserve"> </w:t>
      </w:r>
      <w:r w:rsidR="00AA0BB5" w:rsidRPr="001A502B">
        <w:rPr>
          <w:rFonts w:ascii="GHEA Grapalat" w:hAnsi="GHEA Grapalat"/>
          <w:b/>
          <w:i/>
          <w:sz w:val="18"/>
          <w:szCs w:val="18"/>
          <w:lang w:bidi="ar-SA"/>
        </w:rPr>
        <w:t>ДЛЯ НУЖД " Гарнинский муниципалитет "</w:t>
      </w:r>
    </w:p>
    <w:p w14:paraId="7677E866" w14:textId="77777777" w:rsidR="00CE0D95" w:rsidRPr="009044F1" w:rsidRDefault="00CE0D95" w:rsidP="008009CD">
      <w:pPr>
        <w:pStyle w:val="BodyText"/>
        <w:widowControl w:val="0"/>
        <w:spacing w:after="0"/>
        <w:ind w:right="-7" w:firstLine="567"/>
        <w:jc w:val="center"/>
        <w:rPr>
          <w:rFonts w:ascii="GHEA Grapalat" w:hAnsi="GHEA Grapalat"/>
        </w:rPr>
      </w:pPr>
    </w:p>
    <w:p w14:paraId="711B8830" w14:textId="77777777" w:rsidR="00CE0D95" w:rsidRPr="009044F1" w:rsidRDefault="00CE0D95" w:rsidP="00B46D58">
      <w:pPr>
        <w:pStyle w:val="BodyText"/>
        <w:widowControl w:val="0"/>
        <w:spacing w:after="160"/>
        <w:ind w:right="-7" w:firstLine="567"/>
        <w:jc w:val="center"/>
        <w:rPr>
          <w:rFonts w:ascii="GHEA Grapalat" w:hAnsi="GHEA Grapalat"/>
        </w:rPr>
      </w:pPr>
    </w:p>
    <w:p w14:paraId="48449272" w14:textId="77777777" w:rsidR="000763E5" w:rsidRDefault="000763E5" w:rsidP="00B46D58">
      <w:pPr>
        <w:rPr>
          <w:rFonts w:ascii="GHEA Grapalat" w:hAnsi="GHEA Grapalat"/>
        </w:rPr>
      </w:pPr>
      <w:r>
        <w:rPr>
          <w:rFonts w:ascii="GHEA Grapalat" w:hAnsi="GHEA Grapalat"/>
        </w:rPr>
        <w:br w:type="page"/>
      </w:r>
    </w:p>
    <w:p w14:paraId="09B306B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166D02" w14:textId="77777777" w:rsidR="00D50690" w:rsidRDefault="00D50690">
      <w:pPr>
        <w:rPr>
          <w:rFonts w:ascii="GHEA Grapalat" w:hAnsi="GHEA Grapalat"/>
          <w:b/>
        </w:rPr>
      </w:pPr>
      <w:r>
        <w:rPr>
          <w:rFonts w:ascii="GHEA Grapalat" w:hAnsi="GHEA Grapalat"/>
          <w:b/>
        </w:rPr>
        <w:br w:type="page"/>
      </w:r>
    </w:p>
    <w:p w14:paraId="5B60B23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A2465F" w14:textId="77777777" w:rsidR="00160AE4" w:rsidRPr="009044F1" w:rsidRDefault="00160AE4" w:rsidP="00B46D58">
      <w:pPr>
        <w:widowControl w:val="0"/>
        <w:spacing w:after="160"/>
        <w:ind w:firstLine="567"/>
        <w:jc w:val="center"/>
        <w:rPr>
          <w:rFonts w:ascii="GHEA Grapalat" w:hAnsi="GHEA Grapalat"/>
          <w:i/>
        </w:rPr>
      </w:pPr>
    </w:p>
    <w:p w14:paraId="17726230" w14:textId="5482C4AF" w:rsidR="00615B35" w:rsidRPr="00EC400D" w:rsidRDefault="001925B2" w:rsidP="00D37BCF">
      <w:pPr>
        <w:widowControl w:val="0"/>
        <w:jc w:val="center"/>
        <w:rPr>
          <w:rFonts w:ascii="GHEA Grapalat" w:hAnsi="GHEA Grapalat"/>
          <w:sz w:val="20"/>
          <w:szCs w:val="20"/>
        </w:rPr>
      </w:pPr>
      <w:r w:rsidRPr="001925B2">
        <w:rPr>
          <w:rFonts w:ascii="GHEA Grapalat" w:hAnsi="GHEA Grapalat"/>
          <w:b/>
        </w:rPr>
        <w:t>договор на выполнение работ</w:t>
      </w:r>
      <w:r w:rsidR="00860E34" w:rsidRPr="00860E34">
        <w:rPr>
          <w:rFonts w:ascii="GHEA Grapalat" w:hAnsi="GHEA Grapalat"/>
          <w:b/>
        </w:rPr>
        <w:t xml:space="preserve">. </w:t>
      </w:r>
      <w:r w:rsidR="00860E34">
        <w:rPr>
          <w:rFonts w:ascii="GHEA Grapalat" w:hAnsi="GHEA Grapalat"/>
          <w:b/>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D37BCF" w:rsidRPr="00F56310">
        <w:rPr>
          <w:rFonts w:ascii="GHEA Grapalat" w:hAnsi="GHEA Grapalat"/>
          <w:b/>
          <w:i/>
        </w:rPr>
        <w:t>Гарнинский муниципалитет</w:t>
      </w:r>
    </w:p>
    <w:p w14:paraId="1A2D7D58" w14:textId="77777777" w:rsidR="00160AE4" w:rsidRPr="003A1EBB" w:rsidRDefault="00160AE4" w:rsidP="00B46D58">
      <w:pPr>
        <w:widowControl w:val="0"/>
        <w:spacing w:after="160"/>
        <w:ind w:firstLine="567"/>
        <w:jc w:val="center"/>
        <w:rPr>
          <w:rFonts w:ascii="GHEA Grapalat" w:hAnsi="GHEA Grapalat"/>
        </w:rPr>
      </w:pPr>
    </w:p>
    <w:p w14:paraId="5E2E4B65" w14:textId="77777777" w:rsidR="00096865" w:rsidRPr="00E8157F"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D37BCF" w:rsidRPr="00E8157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10F44E6" w14:textId="77777777" w:rsidR="00C67E80" w:rsidRPr="009044F1" w:rsidRDefault="00C67E80" w:rsidP="00B46D58">
      <w:pPr>
        <w:widowControl w:val="0"/>
        <w:spacing w:after="160"/>
        <w:jc w:val="center"/>
        <w:rPr>
          <w:rFonts w:ascii="GHEA Grapalat" w:hAnsi="GHEA Grapalat" w:cs="Sylfaen"/>
          <w:b/>
        </w:rPr>
      </w:pPr>
    </w:p>
    <w:p w14:paraId="31D2F1E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49766FE" w14:textId="77777777" w:rsidR="002E069D" w:rsidRPr="008842CE" w:rsidRDefault="002E069D" w:rsidP="00B46D58">
      <w:pPr>
        <w:widowControl w:val="0"/>
        <w:spacing w:after="160"/>
        <w:jc w:val="center"/>
        <w:rPr>
          <w:rFonts w:ascii="GHEA Grapalat" w:hAnsi="GHEA Grapalat"/>
        </w:rPr>
      </w:pPr>
    </w:p>
    <w:p w14:paraId="3F56CE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040C9D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08C9D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D782B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636855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4A610DB" w14:textId="36455E91"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0EA16A" w14:textId="77777777" w:rsidR="00857A05" w:rsidRPr="00857A05" w:rsidRDefault="00857A05" w:rsidP="00857A05">
      <w:pPr>
        <w:widowControl w:val="0"/>
        <w:tabs>
          <w:tab w:val="left" w:pos="1134"/>
        </w:tabs>
        <w:spacing w:after="160"/>
        <w:ind w:left="1134" w:hanging="567"/>
        <w:jc w:val="both"/>
        <w:rPr>
          <w:rFonts w:ascii="GHEA Grapalat" w:hAnsi="GHEA Grapalat"/>
          <w:color w:val="FF0000"/>
        </w:rPr>
      </w:pPr>
      <w:r w:rsidRPr="00857A05">
        <w:rPr>
          <w:rFonts w:ascii="GHEA Grapalat" w:hAnsi="GHEA Grapalat"/>
          <w:color w:val="FF0000"/>
        </w:rPr>
        <w:t>7.</w:t>
      </w:r>
      <w:r w:rsidRPr="00857A05">
        <w:rPr>
          <w:rFonts w:ascii="GHEA Grapalat" w:hAnsi="GHEA Grapalat"/>
          <w:color w:val="FF0000"/>
        </w:rPr>
        <w:tab/>
        <w:t>Обеспечение заявки</w:t>
      </w:r>
      <w:r w:rsidRPr="00857A05">
        <w:rPr>
          <w:rStyle w:val="FootnoteReference"/>
          <w:rFonts w:ascii="GHEA Grapalat" w:hAnsi="GHEA Grapalat"/>
          <w:color w:val="FF0000"/>
        </w:rPr>
        <w:footnoteReference w:id="1"/>
      </w:r>
      <w:r w:rsidRPr="00857A05">
        <w:rPr>
          <w:rFonts w:ascii="GHEA Grapalat" w:hAnsi="GHEA Grapalat"/>
          <w:color w:val="FF0000"/>
        </w:rPr>
        <w:t xml:space="preserve"> </w:t>
      </w:r>
    </w:p>
    <w:p w14:paraId="1E499FFE" w14:textId="77777777" w:rsidR="00857A05" w:rsidRPr="009044F1" w:rsidRDefault="00857A05" w:rsidP="00B46D58">
      <w:pPr>
        <w:widowControl w:val="0"/>
        <w:tabs>
          <w:tab w:val="left" w:pos="1134"/>
        </w:tabs>
        <w:spacing w:after="160"/>
        <w:ind w:left="1134" w:hanging="567"/>
        <w:jc w:val="both"/>
        <w:rPr>
          <w:rFonts w:ascii="GHEA Grapalat" w:hAnsi="GHEA Grapalat"/>
        </w:rPr>
      </w:pPr>
    </w:p>
    <w:p w14:paraId="61E1688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736A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9C281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EF61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7C15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12643E04" w14:textId="77777777" w:rsidR="00520F57" w:rsidRDefault="00520F57" w:rsidP="00B46D58">
      <w:pPr>
        <w:widowControl w:val="0"/>
        <w:spacing w:after="160"/>
        <w:jc w:val="center"/>
        <w:rPr>
          <w:rFonts w:ascii="GHEA Grapalat" w:hAnsi="GHEA Grapalat"/>
          <w:b/>
        </w:rPr>
      </w:pPr>
    </w:p>
    <w:p w14:paraId="2AABCE6F" w14:textId="77777777" w:rsidR="00520F57" w:rsidRDefault="00520F57" w:rsidP="00B46D58">
      <w:pPr>
        <w:widowControl w:val="0"/>
        <w:spacing w:after="160"/>
        <w:jc w:val="center"/>
        <w:rPr>
          <w:rFonts w:ascii="GHEA Grapalat" w:hAnsi="GHEA Grapalat"/>
          <w:b/>
        </w:rPr>
      </w:pPr>
    </w:p>
    <w:p w14:paraId="1C1B4D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E880E4D" w14:textId="77777777" w:rsidR="008842CE" w:rsidRPr="00374F4A" w:rsidRDefault="008842CE" w:rsidP="00B46D58">
      <w:pPr>
        <w:widowControl w:val="0"/>
        <w:spacing w:after="160"/>
        <w:jc w:val="center"/>
        <w:rPr>
          <w:rFonts w:ascii="GHEA Grapalat" w:hAnsi="GHEA Grapalat"/>
          <w:b/>
        </w:rPr>
      </w:pPr>
    </w:p>
    <w:p w14:paraId="24997E16" w14:textId="77777777"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8157F" w:rsidRPr="00E73362">
        <w:rPr>
          <w:rFonts w:ascii="GHEA Grapalat" w:hAnsi="GHEA Grapalat"/>
          <w:b/>
        </w:rPr>
        <w:t>ЗАПРОСЕ КОТИРОВОК</w:t>
      </w:r>
    </w:p>
    <w:p w14:paraId="2F86CA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12154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C4F83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D73658B" w14:textId="77777777" w:rsidR="00E17B7F" w:rsidRDefault="00E17B7F">
      <w:pPr>
        <w:rPr>
          <w:rFonts w:ascii="GHEA Grapalat" w:hAnsi="GHEA Grapalat"/>
          <w:spacing w:val="-6"/>
        </w:rPr>
      </w:pPr>
      <w:r>
        <w:rPr>
          <w:rFonts w:ascii="GHEA Grapalat" w:hAnsi="GHEA Grapalat"/>
          <w:spacing w:val="-6"/>
        </w:rPr>
        <w:br w:type="page"/>
      </w:r>
    </w:p>
    <w:p w14:paraId="2F0B603C" w14:textId="1F0C378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E2102">
        <w:rPr>
          <w:rFonts w:ascii="GHEA Grapalat" w:hAnsi="GHEA Grapalat"/>
          <w:spacing w:val="-6"/>
          <w:lang w:val="hy-AM"/>
        </w:rPr>
        <w:t xml:space="preserve"> </w:t>
      </w:r>
      <w:r w:rsidR="0030357D">
        <w:rPr>
          <w:rFonts w:ascii="GHEA Grapalat" w:hAnsi="GHEA Grapalat"/>
          <w:b/>
          <w:i/>
          <w:lang w:val="hy-AM"/>
        </w:rPr>
        <w:t xml:space="preserve">ԳՀ-ԲՄԱՇՁԲ-2026/10    </w:t>
      </w:r>
      <w:r w:rsidR="004E2102" w:rsidRPr="004E2102">
        <w:rPr>
          <w:rFonts w:ascii="GHEA Grapalat" w:hAnsi="GHEA Grapalat"/>
          <w:b/>
          <w:i/>
          <w:lang w:val="hy-AM"/>
        </w:rPr>
        <w:t xml:space="preserve"> </w:t>
      </w:r>
      <w:r w:rsidR="00096865" w:rsidRPr="006D2DF7">
        <w:rPr>
          <w:rFonts w:ascii="GHEA Grapalat" w:hAnsi="GHEA Grapalat"/>
          <w:spacing w:val="-6"/>
        </w:rPr>
        <w:t>(далее — процедура).</w:t>
      </w:r>
    </w:p>
    <w:p w14:paraId="6277B6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4E2102"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9BDC1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570AB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42D657" w14:textId="77777777" w:rsidR="008009CD"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6800549F" w14:textId="159C745C" w:rsidR="00D75DE7" w:rsidRPr="00C80CC8" w:rsidRDefault="00D75DE7" w:rsidP="00D75DE7">
      <w:pPr>
        <w:spacing w:line="360" w:lineRule="auto"/>
        <w:ind w:firstLine="567"/>
        <w:jc w:val="both"/>
        <w:rPr>
          <w:rFonts w:ascii="GHEA Grapalat" w:hAnsi="GHEA Grapalat"/>
          <w:b/>
          <w:sz w:val="20"/>
          <w:szCs w:val="20"/>
          <w:lang w:val="af-ZA"/>
        </w:rPr>
      </w:pPr>
      <w:r w:rsidRPr="00C80CC8">
        <w:rPr>
          <w:rFonts w:ascii="Baltica" w:hAnsi="Baltica"/>
          <w:b/>
          <w:sz w:val="20"/>
          <w:szCs w:val="20"/>
          <w:lang w:val="af-ZA"/>
        </w:rPr>
        <w:t>sona.varujani@gmail.com</w:t>
      </w:r>
    </w:p>
    <w:p w14:paraId="560C397F" w14:textId="77777777" w:rsidR="00096865" w:rsidRPr="002C52D1" w:rsidRDefault="00F5653D" w:rsidP="00B46D58">
      <w:pPr>
        <w:widowControl w:val="0"/>
        <w:spacing w:after="160"/>
        <w:jc w:val="center"/>
        <w:rPr>
          <w:rFonts w:ascii="GHEA Grapalat" w:hAnsi="GHEA Grapalat"/>
          <w:lang w:val="en-US"/>
        </w:rPr>
      </w:pPr>
      <w:r w:rsidRPr="002C52D1">
        <w:rPr>
          <w:rFonts w:ascii="GHEA Grapalat" w:hAnsi="GHEA Grapalat"/>
          <w:lang w:val="en-US"/>
        </w:rPr>
        <w:br w:type="page"/>
      </w:r>
      <w:r w:rsidRPr="009044F1">
        <w:rPr>
          <w:rFonts w:ascii="GHEA Grapalat" w:hAnsi="GHEA Grapalat"/>
        </w:rPr>
        <w:lastRenderedPageBreak/>
        <w:t>ЧАСТЬ</w:t>
      </w:r>
      <w:r w:rsidRPr="002C52D1">
        <w:rPr>
          <w:rFonts w:ascii="GHEA Grapalat" w:hAnsi="GHEA Grapalat"/>
          <w:lang w:val="en-US"/>
        </w:rPr>
        <w:t xml:space="preserve"> I</w:t>
      </w:r>
    </w:p>
    <w:p w14:paraId="2E06A4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E30F15" w14:textId="23EE6AB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A48D3" w:rsidRPr="001A48D3">
        <w:rPr>
          <w:rFonts w:ascii="GHEA Grapalat" w:hAnsi="GHEA Grapalat"/>
          <w:b/>
          <w:sz w:val="18"/>
          <w:szCs w:val="18"/>
          <w:lang w:bidi="ar-SA"/>
        </w:rPr>
        <w:t>договор на выполнение подрядных работ</w:t>
      </w:r>
      <w:r w:rsidR="00860E34" w:rsidRPr="00860E34">
        <w:rPr>
          <w:rFonts w:ascii="GHEA Grapalat" w:hAnsi="GHEA Grapalat"/>
          <w:b/>
          <w:sz w:val="18"/>
          <w:szCs w:val="18"/>
          <w:lang w:bidi="ar-SA"/>
        </w:rPr>
        <w:t xml:space="preserve">. </w:t>
      </w:r>
      <w:r w:rsidR="00860E34">
        <w:rPr>
          <w:rFonts w:ascii="GHEA Grapalat" w:hAnsi="GHEA Grapalat"/>
          <w:b/>
          <w:sz w:val="18"/>
          <w:szCs w:val="18"/>
          <w:lang w:val="hy-AM" w:bidi="ar-SA"/>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224C1" w:rsidRPr="008009CD">
        <w:rPr>
          <w:rFonts w:ascii="GHEA Grapalat" w:hAnsi="GHEA Grapalat"/>
          <w:b/>
          <w:i w:val="0"/>
          <w:sz w:val="24"/>
          <w:szCs w:val="24"/>
        </w:rPr>
        <w:t>Гарнинский муниципалитет</w:t>
      </w:r>
      <w:r w:rsidR="000224C1">
        <w:rPr>
          <w:rFonts w:ascii="GHEA Grapalat" w:hAnsi="GHEA Grapalat"/>
          <w:i w:val="0"/>
          <w:sz w:val="24"/>
          <w:szCs w:val="24"/>
        </w:rPr>
        <w:t>",</w:t>
      </w:r>
      <w:r w:rsidR="00325C9F">
        <w:rPr>
          <w:rFonts w:ascii="GHEA Grapalat" w:hAnsi="GHEA Grapalat"/>
          <w:i w:val="0"/>
          <w:sz w:val="24"/>
          <w:szCs w:val="24"/>
        </w:rPr>
        <w:t xml:space="preserve"> которые сгруппированы в лот " </w:t>
      </w:r>
      <w:r w:rsidR="001A48D3">
        <w:rPr>
          <w:rFonts w:ascii="GHEA Grapalat" w:hAnsi="GHEA Grapalat"/>
          <w:i w:val="0"/>
          <w:sz w:val="24"/>
          <w:szCs w:val="24"/>
          <w:lang w:val="hy-AM"/>
        </w:rPr>
        <w:t>4</w:t>
      </w:r>
      <w:r w:rsidRPr="009044F1">
        <w:rPr>
          <w:rFonts w:ascii="GHEA Grapalat" w:hAnsi="GHEA Grapalat"/>
          <w:i w:val="0"/>
          <w:sz w:val="24"/>
          <w:szCs w:val="24"/>
        </w:rPr>
        <w:t>":</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85"/>
        <w:gridCol w:w="6369"/>
      </w:tblGrid>
      <w:tr w:rsidR="00FC4AC0" w:rsidRPr="009044F1" w14:paraId="566C6C96" w14:textId="77777777" w:rsidTr="00325C9F">
        <w:trPr>
          <w:jc w:val="center"/>
        </w:trPr>
        <w:tc>
          <w:tcPr>
            <w:tcW w:w="3343" w:type="dxa"/>
            <w:gridSpan w:val="2"/>
            <w:vAlign w:val="center"/>
          </w:tcPr>
          <w:p w14:paraId="54C6875F" w14:textId="77777777"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69" w:type="dxa"/>
            <w:vMerge w:val="restart"/>
            <w:vAlign w:val="center"/>
          </w:tcPr>
          <w:p w14:paraId="5F44332F" w14:textId="77777777"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6C2B210E" w14:textId="77777777" w:rsidTr="00325C9F">
        <w:trPr>
          <w:jc w:val="center"/>
        </w:trPr>
        <w:tc>
          <w:tcPr>
            <w:tcW w:w="1358" w:type="dxa"/>
            <w:vAlign w:val="center"/>
          </w:tcPr>
          <w:p w14:paraId="188EA085"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14:paraId="32B0C29E" w14:textId="77777777"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69" w:type="dxa"/>
            <w:vMerge/>
            <w:vAlign w:val="center"/>
          </w:tcPr>
          <w:p w14:paraId="4226F8FF" w14:textId="77777777"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857A05" w:rsidRPr="009044F1" w14:paraId="672C90A8" w14:textId="77777777" w:rsidTr="00325C9F">
        <w:trPr>
          <w:jc w:val="center"/>
        </w:trPr>
        <w:tc>
          <w:tcPr>
            <w:tcW w:w="1358" w:type="dxa"/>
            <w:vAlign w:val="center"/>
          </w:tcPr>
          <w:p w14:paraId="4DA00ECB" w14:textId="50559728" w:rsidR="00857A05" w:rsidRPr="009044F1" w:rsidRDefault="00857A05" w:rsidP="00857A05">
            <w:pPr>
              <w:pStyle w:val="BodyTextIndent2"/>
              <w:widowControl w:val="0"/>
              <w:spacing w:after="120" w:line="240" w:lineRule="auto"/>
              <w:ind w:firstLine="0"/>
              <w:jc w:val="center"/>
              <w:rPr>
                <w:rFonts w:ascii="GHEA Grapalat" w:hAnsi="GHEA Grapalat"/>
                <w:sz w:val="24"/>
                <w:szCs w:val="24"/>
              </w:rPr>
            </w:pPr>
            <w:r w:rsidRPr="004B5996">
              <w:rPr>
                <w:rFonts w:ascii="Sylfaen" w:hAnsi="Sylfaen"/>
                <w:sz w:val="16"/>
              </w:rPr>
              <w:t>1</w:t>
            </w:r>
          </w:p>
        </w:tc>
        <w:tc>
          <w:tcPr>
            <w:tcW w:w="1985" w:type="dxa"/>
            <w:vAlign w:val="center"/>
          </w:tcPr>
          <w:p w14:paraId="2CDF9096" w14:textId="77777777" w:rsidR="00857A05" w:rsidRPr="00E52F5F" w:rsidRDefault="00857A05" w:rsidP="00857A05">
            <w:pPr>
              <w:jc w:val="center"/>
              <w:rPr>
                <w:rFonts w:ascii="Baltica Cyrillic" w:hAnsi="Baltica Cyrillic" w:cs="Calibri"/>
                <w:bCs/>
              </w:rPr>
            </w:pPr>
            <w:r w:rsidRPr="00E52F5F">
              <w:rPr>
                <w:rFonts w:ascii="Baltica Cyrillic" w:hAnsi="Baltica Cyrillic" w:cs="Calibri"/>
                <w:bCs/>
              </w:rPr>
              <w:t>1208233.8</w:t>
            </w:r>
          </w:p>
          <w:p w14:paraId="10647391" w14:textId="2B138785" w:rsidR="00857A05" w:rsidRPr="00860E34" w:rsidRDefault="00857A05" w:rsidP="00857A05">
            <w:pPr>
              <w:jc w:val="center"/>
              <w:rPr>
                <w:rFonts w:ascii="Baltica Cyrillic" w:hAnsi="Baltica Cyrillic"/>
                <w:b/>
                <w:bCs/>
                <w:sz w:val="20"/>
                <w:szCs w:val="20"/>
              </w:rPr>
            </w:pPr>
          </w:p>
        </w:tc>
        <w:tc>
          <w:tcPr>
            <w:tcW w:w="6369" w:type="dxa"/>
            <w:vAlign w:val="center"/>
          </w:tcPr>
          <w:p w14:paraId="78B231C7" w14:textId="007D23EA" w:rsidR="00857A05" w:rsidRPr="00BC1FD0" w:rsidRDefault="00857A05" w:rsidP="00857A05">
            <w:pPr>
              <w:jc w:val="center"/>
              <w:rPr>
                <w:rFonts w:ascii="Sylfaen" w:hAnsi="Sylfaen" w:cs="GHEA Grapalat"/>
                <w:b/>
                <w:color w:val="000000"/>
                <w:sz w:val="20"/>
                <w:szCs w:val="20"/>
              </w:rPr>
            </w:pPr>
            <w:r w:rsidRPr="00857A05">
              <w:rPr>
                <w:rFonts w:ascii="Sylfaen" w:hAnsi="Sylfaen"/>
                <w:b/>
                <w:bCs/>
                <w:sz w:val="20"/>
                <w:szCs w:val="20"/>
                <w:lang w:val="af-ZA"/>
              </w:rPr>
              <w:t>Асфальтоукладочные работы в населенном пункте Гарни, Котайкская область Республики Армения</w:t>
            </w:r>
          </w:p>
        </w:tc>
      </w:tr>
      <w:tr w:rsidR="00857A05" w:rsidRPr="009044F1" w14:paraId="0F0E1965" w14:textId="77777777" w:rsidTr="00325C9F">
        <w:trPr>
          <w:jc w:val="center"/>
        </w:trPr>
        <w:tc>
          <w:tcPr>
            <w:tcW w:w="1358" w:type="dxa"/>
            <w:vAlign w:val="center"/>
          </w:tcPr>
          <w:p w14:paraId="13EA8F49" w14:textId="56AA0EC1" w:rsidR="00857A05" w:rsidRPr="009044F1" w:rsidRDefault="00857A05" w:rsidP="00857A05">
            <w:pPr>
              <w:pStyle w:val="BodyTextIndent2"/>
              <w:widowControl w:val="0"/>
              <w:spacing w:after="120" w:line="240" w:lineRule="auto"/>
              <w:ind w:firstLine="0"/>
              <w:jc w:val="center"/>
              <w:rPr>
                <w:rFonts w:ascii="GHEA Grapalat" w:hAnsi="GHEA Grapalat"/>
                <w:sz w:val="24"/>
                <w:szCs w:val="24"/>
              </w:rPr>
            </w:pPr>
            <w:r>
              <w:rPr>
                <w:rFonts w:ascii="Sylfaen" w:hAnsi="Sylfaen"/>
                <w:sz w:val="16"/>
                <w:lang w:val="hy-AM"/>
              </w:rPr>
              <w:t>2</w:t>
            </w:r>
          </w:p>
        </w:tc>
        <w:tc>
          <w:tcPr>
            <w:tcW w:w="1985" w:type="dxa"/>
            <w:vAlign w:val="center"/>
          </w:tcPr>
          <w:p w14:paraId="5504DF79" w14:textId="77777777" w:rsidR="00857A05" w:rsidRPr="00E52F5F" w:rsidRDefault="00857A05" w:rsidP="00857A05">
            <w:pPr>
              <w:jc w:val="center"/>
              <w:rPr>
                <w:rFonts w:ascii="GHEA Grapalat" w:hAnsi="GHEA Grapalat" w:cs="Calibri"/>
                <w:sz w:val="20"/>
                <w:szCs w:val="20"/>
              </w:rPr>
            </w:pPr>
            <w:r w:rsidRPr="00E52F5F">
              <w:rPr>
                <w:rFonts w:ascii="GHEA Grapalat" w:hAnsi="GHEA Grapalat" w:cs="Calibri"/>
                <w:sz w:val="20"/>
                <w:szCs w:val="20"/>
              </w:rPr>
              <w:t xml:space="preserve">   607,788.328 </w:t>
            </w:r>
          </w:p>
          <w:p w14:paraId="2887A3CF" w14:textId="33A3343E" w:rsidR="00857A05" w:rsidRPr="00377D1F" w:rsidRDefault="00857A05" w:rsidP="00857A05">
            <w:pPr>
              <w:jc w:val="center"/>
              <w:rPr>
                <w:rFonts w:ascii="Baltica Cyrillic" w:hAnsi="Baltica Cyrillic"/>
                <w:b/>
                <w:bCs/>
                <w:sz w:val="20"/>
                <w:szCs w:val="20"/>
              </w:rPr>
            </w:pPr>
          </w:p>
        </w:tc>
        <w:tc>
          <w:tcPr>
            <w:tcW w:w="6369" w:type="dxa"/>
            <w:vAlign w:val="center"/>
          </w:tcPr>
          <w:p w14:paraId="76A41031" w14:textId="77761E74" w:rsidR="00857A05" w:rsidRPr="00860E34" w:rsidRDefault="00857A05" w:rsidP="00857A05">
            <w:pPr>
              <w:jc w:val="center"/>
              <w:rPr>
                <w:rFonts w:ascii="GHEA Grapalat" w:hAnsi="GHEA Grapalat"/>
                <w:b/>
                <w:i/>
                <w:sz w:val="18"/>
                <w:szCs w:val="18"/>
              </w:rPr>
            </w:pPr>
            <w:r w:rsidRPr="00857A05">
              <w:rPr>
                <w:rFonts w:ascii="GHEA Grapalat" w:hAnsi="GHEA Grapalat" w:cs="Calibri"/>
                <w:b/>
                <w:bCs/>
                <w:color w:val="000000"/>
                <w:sz w:val="22"/>
                <w:szCs w:val="22"/>
              </w:rPr>
              <w:t>Строительство спортивной школы в поселке Гогт населенного пункта Гарни</w:t>
            </w:r>
          </w:p>
        </w:tc>
      </w:tr>
      <w:tr w:rsidR="00857A05" w:rsidRPr="009044F1" w14:paraId="61463EA6" w14:textId="77777777" w:rsidTr="00325C9F">
        <w:trPr>
          <w:jc w:val="center"/>
        </w:trPr>
        <w:tc>
          <w:tcPr>
            <w:tcW w:w="1358" w:type="dxa"/>
            <w:vAlign w:val="center"/>
          </w:tcPr>
          <w:p w14:paraId="522B4EFE" w14:textId="203AE0E6" w:rsidR="00857A05" w:rsidRPr="009044F1" w:rsidRDefault="00857A05" w:rsidP="00857A05">
            <w:pPr>
              <w:pStyle w:val="BodyTextIndent2"/>
              <w:widowControl w:val="0"/>
              <w:spacing w:after="120" w:line="240" w:lineRule="auto"/>
              <w:ind w:firstLine="0"/>
              <w:jc w:val="center"/>
              <w:rPr>
                <w:rFonts w:ascii="GHEA Grapalat" w:hAnsi="GHEA Grapalat"/>
                <w:sz w:val="24"/>
                <w:szCs w:val="24"/>
              </w:rPr>
            </w:pPr>
            <w:r>
              <w:rPr>
                <w:rFonts w:ascii="Sylfaen" w:hAnsi="Sylfaen"/>
                <w:sz w:val="16"/>
                <w:lang w:val="hy-AM"/>
              </w:rPr>
              <w:t>3</w:t>
            </w:r>
          </w:p>
        </w:tc>
        <w:tc>
          <w:tcPr>
            <w:tcW w:w="1985" w:type="dxa"/>
            <w:vAlign w:val="center"/>
          </w:tcPr>
          <w:p w14:paraId="0DD2973F" w14:textId="77777777" w:rsidR="00857A05" w:rsidRPr="00E52F5F" w:rsidRDefault="00857A05" w:rsidP="00857A05">
            <w:pPr>
              <w:jc w:val="center"/>
              <w:rPr>
                <w:rFonts w:ascii="GHEA Grapalat" w:hAnsi="GHEA Grapalat" w:cs="Arial"/>
                <w:bCs/>
                <w:sz w:val="20"/>
                <w:szCs w:val="20"/>
              </w:rPr>
            </w:pPr>
            <w:r w:rsidRPr="00E52F5F">
              <w:rPr>
                <w:rFonts w:ascii="GHEA Grapalat" w:hAnsi="GHEA Grapalat" w:cs="Arial"/>
                <w:bCs/>
                <w:sz w:val="20"/>
                <w:szCs w:val="20"/>
              </w:rPr>
              <w:t>134207.493</w:t>
            </w:r>
          </w:p>
          <w:p w14:paraId="628249B4" w14:textId="33AAC73B" w:rsidR="00857A05" w:rsidRPr="00377D1F" w:rsidRDefault="00857A05" w:rsidP="00857A05">
            <w:pPr>
              <w:jc w:val="center"/>
              <w:rPr>
                <w:rFonts w:ascii="Baltica Cyrillic" w:hAnsi="Baltica Cyrillic"/>
                <w:b/>
                <w:bCs/>
                <w:sz w:val="20"/>
                <w:szCs w:val="20"/>
              </w:rPr>
            </w:pPr>
          </w:p>
        </w:tc>
        <w:tc>
          <w:tcPr>
            <w:tcW w:w="6369" w:type="dxa"/>
            <w:vAlign w:val="center"/>
          </w:tcPr>
          <w:p w14:paraId="3B5259A7" w14:textId="40A7162C" w:rsidR="00857A05" w:rsidRPr="00860E34" w:rsidRDefault="00857A05" w:rsidP="00857A05">
            <w:pPr>
              <w:jc w:val="center"/>
              <w:rPr>
                <w:rFonts w:ascii="GHEA Grapalat" w:hAnsi="GHEA Grapalat"/>
                <w:b/>
                <w:i/>
                <w:sz w:val="18"/>
                <w:szCs w:val="18"/>
              </w:rPr>
            </w:pPr>
            <w:r w:rsidRPr="00857A05">
              <w:rPr>
                <w:rFonts w:ascii="GHEA Grapalat" w:hAnsi="GHEA Grapalat" w:cs="Arial"/>
                <w:b/>
                <w:bCs/>
                <w:sz w:val="20"/>
                <w:szCs w:val="20"/>
                <w:lang w:val="hy-AM"/>
              </w:rPr>
              <w:t>Строительство административного здания в поселке Гегадир населенного пункта Гарни, Котайкская область Республики Армения</w:t>
            </w:r>
          </w:p>
        </w:tc>
      </w:tr>
      <w:tr w:rsidR="00857A05" w:rsidRPr="009044F1" w14:paraId="59B15E40" w14:textId="77777777" w:rsidTr="00325C9F">
        <w:trPr>
          <w:jc w:val="center"/>
        </w:trPr>
        <w:tc>
          <w:tcPr>
            <w:tcW w:w="1358" w:type="dxa"/>
            <w:vAlign w:val="center"/>
          </w:tcPr>
          <w:p w14:paraId="4F8E50CB" w14:textId="291743CF" w:rsidR="00857A05" w:rsidRPr="009044F1" w:rsidRDefault="00857A05" w:rsidP="00857A05">
            <w:pPr>
              <w:pStyle w:val="BodyTextIndent2"/>
              <w:widowControl w:val="0"/>
              <w:spacing w:after="120" w:line="240" w:lineRule="auto"/>
              <w:ind w:firstLine="0"/>
              <w:jc w:val="center"/>
              <w:rPr>
                <w:rFonts w:ascii="GHEA Grapalat" w:hAnsi="GHEA Grapalat"/>
                <w:sz w:val="24"/>
                <w:szCs w:val="24"/>
              </w:rPr>
            </w:pPr>
            <w:r>
              <w:rPr>
                <w:rFonts w:ascii="Sylfaen" w:hAnsi="Sylfaen"/>
                <w:sz w:val="16"/>
                <w:lang w:val="hy-AM"/>
              </w:rPr>
              <w:t>4</w:t>
            </w:r>
          </w:p>
        </w:tc>
        <w:tc>
          <w:tcPr>
            <w:tcW w:w="1985" w:type="dxa"/>
            <w:vAlign w:val="center"/>
          </w:tcPr>
          <w:p w14:paraId="7C91295F" w14:textId="77777777" w:rsidR="00857A05" w:rsidRPr="00E52F5F" w:rsidRDefault="00857A05" w:rsidP="00857A05">
            <w:pPr>
              <w:jc w:val="center"/>
              <w:rPr>
                <w:rFonts w:ascii="GHEA Grapalat" w:hAnsi="GHEA Grapalat" w:cs="Arial"/>
                <w:bCs/>
                <w:i/>
                <w:iCs/>
                <w:sz w:val="22"/>
                <w:szCs w:val="22"/>
              </w:rPr>
            </w:pPr>
            <w:r w:rsidRPr="00E52F5F">
              <w:rPr>
                <w:rFonts w:ascii="GHEA Grapalat" w:hAnsi="GHEA Grapalat" w:cs="Arial"/>
                <w:bCs/>
                <w:i/>
                <w:iCs/>
                <w:sz w:val="22"/>
                <w:szCs w:val="22"/>
                <w:u w:val="single"/>
              </w:rPr>
              <w:t xml:space="preserve">                     </w:t>
            </w:r>
            <w:r w:rsidRPr="00E52F5F">
              <w:rPr>
                <w:rFonts w:ascii="GHEA Grapalat" w:hAnsi="GHEA Grapalat" w:cs="Arial"/>
                <w:bCs/>
                <w:i/>
                <w:iCs/>
                <w:sz w:val="22"/>
                <w:szCs w:val="22"/>
              </w:rPr>
              <w:t xml:space="preserve">204,168.761   </w:t>
            </w:r>
          </w:p>
          <w:p w14:paraId="21BE4E52" w14:textId="5352D7FA" w:rsidR="00857A05" w:rsidRPr="00377D1F" w:rsidRDefault="00857A05" w:rsidP="00857A05">
            <w:pPr>
              <w:jc w:val="center"/>
              <w:rPr>
                <w:rFonts w:ascii="Baltica Cyrillic" w:hAnsi="Baltica Cyrillic"/>
                <w:b/>
                <w:bCs/>
                <w:sz w:val="20"/>
                <w:szCs w:val="20"/>
              </w:rPr>
            </w:pPr>
          </w:p>
        </w:tc>
        <w:tc>
          <w:tcPr>
            <w:tcW w:w="6369" w:type="dxa"/>
            <w:vAlign w:val="center"/>
          </w:tcPr>
          <w:tbl>
            <w:tblPr>
              <w:tblW w:w="7400" w:type="dxa"/>
              <w:tblLayout w:type="fixed"/>
              <w:tblLook w:val="04A0" w:firstRow="1" w:lastRow="0" w:firstColumn="1" w:lastColumn="0" w:noHBand="0" w:noVBand="1"/>
            </w:tblPr>
            <w:tblGrid>
              <w:gridCol w:w="236"/>
              <w:gridCol w:w="6144"/>
              <w:gridCol w:w="1020"/>
            </w:tblGrid>
            <w:tr w:rsidR="00857A05" w14:paraId="50107947" w14:textId="77777777" w:rsidTr="00857A05">
              <w:trPr>
                <w:trHeight w:val="330"/>
              </w:trPr>
              <w:tc>
                <w:tcPr>
                  <w:tcW w:w="236" w:type="dxa"/>
                  <w:tcBorders>
                    <w:top w:val="nil"/>
                    <w:left w:val="nil"/>
                    <w:bottom w:val="nil"/>
                    <w:right w:val="nil"/>
                  </w:tcBorders>
                  <w:shd w:val="clear" w:color="auto" w:fill="auto"/>
                  <w:noWrap/>
                  <w:vAlign w:val="center"/>
                  <w:hideMark/>
                </w:tcPr>
                <w:p w14:paraId="0FB77548" w14:textId="77777777" w:rsidR="00857A05" w:rsidRDefault="00857A05" w:rsidP="00857A05">
                  <w:pPr>
                    <w:rPr>
                      <w:sz w:val="20"/>
                      <w:szCs w:val="20"/>
                    </w:rPr>
                  </w:pPr>
                </w:p>
              </w:tc>
              <w:tc>
                <w:tcPr>
                  <w:tcW w:w="6144" w:type="dxa"/>
                  <w:tcBorders>
                    <w:top w:val="nil"/>
                    <w:left w:val="nil"/>
                    <w:bottom w:val="nil"/>
                    <w:right w:val="nil"/>
                  </w:tcBorders>
                  <w:shd w:val="clear" w:color="auto" w:fill="auto"/>
                  <w:noWrap/>
                  <w:vAlign w:val="center"/>
                  <w:hideMark/>
                </w:tcPr>
                <w:p w14:paraId="0C1B0767" w14:textId="345C487D" w:rsidR="00857A05" w:rsidRPr="00857A05" w:rsidRDefault="00857A05" w:rsidP="00857A05">
                  <w:pPr>
                    <w:jc w:val="center"/>
                    <w:rPr>
                      <w:b/>
                      <w:sz w:val="20"/>
                      <w:szCs w:val="20"/>
                    </w:rPr>
                  </w:pPr>
                  <w:r w:rsidRPr="00857A05">
                    <w:rPr>
                      <w:b/>
                      <w:sz w:val="20"/>
                      <w:szCs w:val="20"/>
                    </w:rPr>
                    <w:t>Строительство ирригационной сети в поселке Гогхард</w:t>
                  </w:r>
                </w:p>
              </w:tc>
              <w:tc>
                <w:tcPr>
                  <w:tcW w:w="1020" w:type="dxa"/>
                  <w:tcBorders>
                    <w:top w:val="nil"/>
                    <w:left w:val="nil"/>
                    <w:bottom w:val="nil"/>
                    <w:right w:val="nil"/>
                  </w:tcBorders>
                  <w:shd w:val="clear" w:color="auto" w:fill="auto"/>
                  <w:noWrap/>
                  <w:vAlign w:val="center"/>
                  <w:hideMark/>
                </w:tcPr>
                <w:p w14:paraId="03F7AF65" w14:textId="77777777" w:rsidR="00857A05" w:rsidRDefault="00857A05" w:rsidP="00857A05">
                  <w:pPr>
                    <w:rPr>
                      <w:sz w:val="20"/>
                      <w:szCs w:val="20"/>
                    </w:rPr>
                  </w:pPr>
                </w:p>
              </w:tc>
            </w:tr>
          </w:tbl>
          <w:p w14:paraId="1CCF59B6" w14:textId="77777777" w:rsidR="00857A05" w:rsidRPr="00860E34" w:rsidRDefault="00857A05" w:rsidP="00857A05">
            <w:pPr>
              <w:jc w:val="center"/>
              <w:rPr>
                <w:rFonts w:ascii="GHEA Grapalat" w:hAnsi="GHEA Grapalat"/>
                <w:b/>
                <w:i/>
                <w:sz w:val="18"/>
                <w:szCs w:val="18"/>
              </w:rPr>
            </w:pPr>
          </w:p>
        </w:tc>
      </w:tr>
    </w:tbl>
    <w:p w14:paraId="5A3D5828" w14:textId="77777777" w:rsidR="00096865" w:rsidRPr="000224C1" w:rsidRDefault="00816505" w:rsidP="000224C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9A378DF" w14:textId="77777777" w:rsidR="00857A05" w:rsidRDefault="00857A05" w:rsidP="00857A05">
      <w:pPr>
        <w:ind w:firstLine="540"/>
        <w:jc w:val="both"/>
        <w:rPr>
          <w:rFonts w:ascii="GHEA Grapalat" w:hAnsi="GHEA Grapalat"/>
          <w:b/>
          <w:bCs/>
          <w:sz w:val="20"/>
          <w:szCs w:val="20"/>
          <w:lang w:val="hy-AM"/>
        </w:rPr>
      </w:pPr>
    </w:p>
    <w:p w14:paraId="3F60F13B" w14:textId="4204A92B" w:rsidR="00857A05" w:rsidRPr="008B3628" w:rsidRDefault="001A48D3" w:rsidP="00857A05">
      <w:pPr>
        <w:ind w:firstLine="540"/>
        <w:jc w:val="both"/>
        <w:rPr>
          <w:rFonts w:ascii="GHEA Grapalat" w:hAnsi="GHEA Grapalat"/>
          <w:b/>
          <w:bCs/>
          <w:sz w:val="20"/>
          <w:szCs w:val="20"/>
          <w:lang w:val="hy-AM"/>
        </w:rPr>
      </w:pPr>
      <w:r w:rsidRPr="001A48D3">
        <w:rPr>
          <w:rFonts w:ascii="GHEA Grapalat" w:hAnsi="GHEA Grapalat"/>
          <w:b/>
          <w:bCs/>
          <w:sz w:val="20"/>
          <w:szCs w:val="20"/>
          <w:lang w:val="hy-AM"/>
        </w:rPr>
        <w:t>Размер</w:t>
      </w:r>
      <w:r w:rsidR="00857A05">
        <w:rPr>
          <w:rFonts w:ascii="GHEA Grapalat" w:hAnsi="GHEA Grapalat"/>
          <w:b/>
          <w:bCs/>
          <w:sz w:val="20"/>
          <w:szCs w:val="20"/>
          <w:lang w:val="hy-AM"/>
        </w:rPr>
        <w:t xml:space="preserve"> 1 </w:t>
      </w:r>
    </w:p>
    <w:p w14:paraId="051345B2" w14:textId="77777777" w:rsidR="00857A05" w:rsidRPr="00D3029F" w:rsidRDefault="00857A05" w:rsidP="00857A05">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857A05" w:rsidRPr="008B3628" w14:paraId="5A69270A" w14:textId="77777777" w:rsidTr="00857A05">
        <w:trPr>
          <w:trHeight w:val="442"/>
        </w:trPr>
        <w:tc>
          <w:tcPr>
            <w:tcW w:w="5220" w:type="dxa"/>
            <w:shd w:val="clear" w:color="auto" w:fill="C6D9F1" w:themeFill="text2" w:themeFillTint="33"/>
            <w:vAlign w:val="center"/>
          </w:tcPr>
          <w:p w14:paraId="4F65684C" w14:textId="178FA9C1" w:rsidR="00857A05" w:rsidRPr="008B3628" w:rsidRDefault="001A48D3" w:rsidP="00857A05">
            <w:pPr>
              <w:rPr>
                <w:rFonts w:ascii="GHEA Grapalat" w:hAnsi="GHEA Grapalat"/>
                <w:b/>
                <w:bCs/>
                <w:sz w:val="20"/>
                <w:szCs w:val="20"/>
                <w:lang w:val="hy-AM"/>
              </w:rPr>
            </w:pPr>
            <w:bookmarkStart w:id="0" w:name="_Hlk188609600"/>
            <w:r w:rsidRPr="001A48D3">
              <w:rPr>
                <w:rFonts w:ascii="GHEA Grapalat" w:hAnsi="GHEA Grapalat"/>
                <w:b/>
                <w:bCs/>
                <w:sz w:val="20"/>
                <w:szCs w:val="20"/>
                <w:lang w:val="hy-AM"/>
              </w:rPr>
              <w:t>Вид деятельности, подлежащий лицензированию.</w:t>
            </w:r>
          </w:p>
        </w:tc>
        <w:tc>
          <w:tcPr>
            <w:tcW w:w="5040" w:type="dxa"/>
            <w:shd w:val="clear" w:color="auto" w:fill="C6D9F1" w:themeFill="text2" w:themeFillTint="33"/>
            <w:vAlign w:val="center"/>
          </w:tcPr>
          <w:p w14:paraId="005F1304" w14:textId="2767CEF2" w:rsidR="00857A05" w:rsidRPr="008B3628" w:rsidRDefault="001A48D3" w:rsidP="00857A05">
            <w:pPr>
              <w:rPr>
                <w:rFonts w:ascii="GHEA Grapalat" w:hAnsi="GHEA Grapalat"/>
                <w:b/>
                <w:bCs/>
                <w:sz w:val="20"/>
                <w:szCs w:val="20"/>
                <w:lang w:val="hy-AM"/>
              </w:rPr>
            </w:pPr>
            <w:r w:rsidRPr="001A48D3">
              <w:rPr>
                <w:rFonts w:ascii="GHEA Grapalat" w:hAnsi="GHEA Grapalat"/>
                <w:b/>
                <w:bCs/>
                <w:sz w:val="20"/>
                <w:szCs w:val="20"/>
                <w:lang w:val="hy-AM"/>
              </w:rPr>
              <w:t>реализация строительства</w:t>
            </w:r>
          </w:p>
        </w:tc>
      </w:tr>
      <w:tr w:rsidR="001A48D3" w:rsidRPr="008B3628" w14:paraId="0AD9338C" w14:textId="77777777" w:rsidTr="00857A05">
        <w:tc>
          <w:tcPr>
            <w:tcW w:w="5220" w:type="dxa"/>
          </w:tcPr>
          <w:p w14:paraId="0F0B9962" w14:textId="6E283C17" w:rsidR="001A48D3" w:rsidRPr="00B70385" w:rsidRDefault="001A48D3" w:rsidP="001A48D3">
            <w:pPr>
              <w:jc w:val="both"/>
              <w:rPr>
                <w:rFonts w:ascii="GHEA Grapalat" w:hAnsi="GHEA Grapalat"/>
                <w:sz w:val="20"/>
                <w:szCs w:val="20"/>
                <w:lang w:val="hy-AM"/>
              </w:rPr>
            </w:pPr>
            <w:r w:rsidRPr="00810821">
              <w:t>Класс лицензии и тип сертификата</w:t>
            </w:r>
          </w:p>
        </w:tc>
        <w:tc>
          <w:tcPr>
            <w:tcW w:w="5040" w:type="dxa"/>
          </w:tcPr>
          <w:p w14:paraId="4B07F1EF" w14:textId="16884B55" w:rsidR="001A48D3" w:rsidRPr="00B70385" w:rsidRDefault="001A48D3" w:rsidP="001A48D3">
            <w:pPr>
              <w:jc w:val="both"/>
              <w:rPr>
                <w:rFonts w:ascii="GHEA Grapalat" w:hAnsi="GHEA Grapalat"/>
                <w:sz w:val="20"/>
                <w:szCs w:val="20"/>
                <w:lang w:val="hy-AM"/>
              </w:rPr>
            </w:pPr>
            <w:r w:rsidRPr="001A48D3">
              <w:rPr>
                <w:rFonts w:ascii="GHEA Grapalat" w:hAnsi="GHEA Grapalat"/>
                <w:sz w:val="18"/>
                <w:szCs w:val="20"/>
                <w:lang w:val="hy-AM"/>
              </w:rPr>
              <w:t>1-й</w:t>
            </w:r>
          </w:p>
        </w:tc>
      </w:tr>
      <w:tr w:rsidR="001A48D3" w:rsidRPr="005D4A76" w14:paraId="63A0E6C4" w14:textId="77777777" w:rsidTr="00857A05">
        <w:tc>
          <w:tcPr>
            <w:tcW w:w="5220" w:type="dxa"/>
          </w:tcPr>
          <w:p w14:paraId="499B2D8B" w14:textId="520E1DC5" w:rsidR="001A48D3" w:rsidRPr="00B70385" w:rsidRDefault="001A48D3" w:rsidP="001A48D3">
            <w:pPr>
              <w:rPr>
                <w:rFonts w:ascii="GHEA Grapalat" w:hAnsi="GHEA Grapalat"/>
                <w:sz w:val="20"/>
                <w:szCs w:val="20"/>
                <w:lang w:val="hy-AM"/>
              </w:rPr>
            </w:pPr>
            <w:r w:rsidRPr="00810821">
              <w:t>Тип вставки, являющейся неотъемлемой частью лицензии</w:t>
            </w:r>
          </w:p>
        </w:tc>
        <w:tc>
          <w:tcPr>
            <w:tcW w:w="5040" w:type="dxa"/>
          </w:tcPr>
          <w:p w14:paraId="612F035D" w14:textId="2B207539" w:rsidR="001A48D3" w:rsidRPr="00B70385" w:rsidRDefault="001A48D3" w:rsidP="001A48D3">
            <w:pPr>
              <w:rPr>
                <w:rFonts w:ascii="GHEA Grapalat" w:hAnsi="GHEA Grapalat"/>
                <w:sz w:val="20"/>
                <w:szCs w:val="20"/>
                <w:lang w:val="hy-AM"/>
              </w:rPr>
            </w:pPr>
            <w:r w:rsidRPr="001A48D3">
              <w:rPr>
                <w:rFonts w:ascii="GHEA Grapalat" w:hAnsi="GHEA Grapalat"/>
                <w:sz w:val="18"/>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bookmarkEnd w:id="0"/>
    </w:tbl>
    <w:p w14:paraId="2EC1E132" w14:textId="77777777" w:rsidR="00857A05" w:rsidRPr="008B3628" w:rsidRDefault="00857A05" w:rsidP="00857A05">
      <w:pPr>
        <w:ind w:firstLine="567"/>
        <w:jc w:val="both"/>
        <w:rPr>
          <w:rFonts w:ascii="GHEA Grapalat" w:hAnsi="GHEA Grapalat" w:cs="Tahoma"/>
          <w:b/>
          <w:bCs/>
          <w:i/>
          <w:iCs/>
          <w:sz w:val="20"/>
          <w:u w:val="single"/>
          <w:lang w:val="hy-AM"/>
        </w:rPr>
      </w:pPr>
    </w:p>
    <w:p w14:paraId="5EE8F588" w14:textId="77777777" w:rsidR="00857A05" w:rsidRPr="00857A05" w:rsidRDefault="00857A05" w:rsidP="00857A05">
      <w:pPr>
        <w:pStyle w:val="BodyTextIndent2"/>
        <w:spacing w:line="240" w:lineRule="auto"/>
        <w:ind w:firstLine="567"/>
        <w:rPr>
          <w:rFonts w:ascii="Sylfaen" w:hAnsi="Sylfaen"/>
          <w:lang w:val="hy-AM"/>
        </w:rPr>
      </w:pPr>
    </w:p>
    <w:p w14:paraId="2A204F5B" w14:textId="243C75DC" w:rsidR="00857A05" w:rsidRPr="008B3628" w:rsidRDefault="001A48D3" w:rsidP="00857A05">
      <w:pPr>
        <w:ind w:firstLine="540"/>
        <w:jc w:val="both"/>
        <w:rPr>
          <w:rFonts w:ascii="GHEA Grapalat" w:hAnsi="GHEA Grapalat"/>
          <w:b/>
          <w:bCs/>
          <w:sz w:val="20"/>
          <w:szCs w:val="20"/>
          <w:lang w:val="hy-AM"/>
        </w:rPr>
      </w:pPr>
      <w:r w:rsidRPr="001A48D3">
        <w:rPr>
          <w:rFonts w:ascii="GHEA Grapalat" w:hAnsi="GHEA Grapalat"/>
          <w:b/>
          <w:bCs/>
          <w:sz w:val="20"/>
          <w:szCs w:val="20"/>
          <w:lang w:val="hy-AM"/>
        </w:rPr>
        <w:t>Размер</w:t>
      </w:r>
      <w:r w:rsidR="00857A05">
        <w:rPr>
          <w:rFonts w:ascii="GHEA Grapalat" w:hAnsi="GHEA Grapalat"/>
          <w:b/>
          <w:bCs/>
          <w:sz w:val="20"/>
          <w:szCs w:val="20"/>
          <w:lang w:val="hy-AM"/>
        </w:rPr>
        <w:t xml:space="preserve"> 2</w:t>
      </w:r>
    </w:p>
    <w:p w14:paraId="34910D95" w14:textId="77777777" w:rsidR="00857A05" w:rsidRPr="00D3029F" w:rsidRDefault="00857A05" w:rsidP="00857A05">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857A05" w:rsidRPr="008B3628" w14:paraId="26795E3A" w14:textId="77777777" w:rsidTr="00857A05">
        <w:trPr>
          <w:trHeight w:val="442"/>
        </w:trPr>
        <w:tc>
          <w:tcPr>
            <w:tcW w:w="5220" w:type="dxa"/>
            <w:shd w:val="clear" w:color="auto" w:fill="C6D9F1" w:themeFill="text2" w:themeFillTint="33"/>
            <w:vAlign w:val="center"/>
          </w:tcPr>
          <w:p w14:paraId="3BC2D775" w14:textId="15D3141A" w:rsidR="00857A05" w:rsidRPr="008B3628" w:rsidRDefault="001A48D3" w:rsidP="00857A05">
            <w:pPr>
              <w:rPr>
                <w:rFonts w:ascii="GHEA Grapalat" w:hAnsi="GHEA Grapalat"/>
                <w:b/>
                <w:bCs/>
                <w:sz w:val="20"/>
                <w:szCs w:val="20"/>
                <w:lang w:val="hy-AM"/>
              </w:rPr>
            </w:pPr>
            <w:r w:rsidRPr="001A48D3">
              <w:rPr>
                <w:rFonts w:ascii="GHEA Grapalat" w:hAnsi="GHEA Grapalat"/>
                <w:b/>
                <w:bCs/>
                <w:sz w:val="20"/>
                <w:szCs w:val="20"/>
                <w:lang w:val="hy-AM"/>
              </w:rPr>
              <w:t>Вид деятельности, подлежащий лицензированию.</w:t>
            </w:r>
            <w:r>
              <w:rPr>
                <w:rFonts w:ascii="GHEA Grapalat" w:hAnsi="GHEA Grapalat"/>
                <w:b/>
                <w:bCs/>
                <w:sz w:val="20"/>
                <w:szCs w:val="20"/>
                <w:lang w:val="hy-AM"/>
              </w:rPr>
              <w:t xml:space="preserve"> </w:t>
            </w:r>
          </w:p>
        </w:tc>
        <w:tc>
          <w:tcPr>
            <w:tcW w:w="5040" w:type="dxa"/>
            <w:shd w:val="clear" w:color="auto" w:fill="C6D9F1" w:themeFill="text2" w:themeFillTint="33"/>
            <w:vAlign w:val="center"/>
          </w:tcPr>
          <w:p w14:paraId="3CD08489" w14:textId="271B63AD" w:rsidR="00857A05" w:rsidRPr="008B3628" w:rsidRDefault="001A48D3" w:rsidP="00857A05">
            <w:pPr>
              <w:rPr>
                <w:rFonts w:ascii="GHEA Grapalat" w:hAnsi="GHEA Grapalat"/>
                <w:b/>
                <w:bCs/>
                <w:sz w:val="20"/>
                <w:szCs w:val="20"/>
                <w:lang w:val="hy-AM"/>
              </w:rPr>
            </w:pPr>
            <w:r w:rsidRPr="001A48D3">
              <w:rPr>
                <w:rFonts w:ascii="GHEA Grapalat" w:hAnsi="GHEA Grapalat"/>
                <w:b/>
                <w:bCs/>
                <w:sz w:val="20"/>
                <w:szCs w:val="20"/>
                <w:lang w:val="hy-AM"/>
              </w:rPr>
              <w:t>реализация строительства</w:t>
            </w:r>
          </w:p>
        </w:tc>
      </w:tr>
      <w:tr w:rsidR="001A48D3" w:rsidRPr="008B3628" w14:paraId="3C49CEF7" w14:textId="77777777" w:rsidTr="00857A05">
        <w:tc>
          <w:tcPr>
            <w:tcW w:w="5220" w:type="dxa"/>
          </w:tcPr>
          <w:p w14:paraId="1920A479" w14:textId="696C7A48" w:rsidR="001A48D3" w:rsidRPr="00B70385" w:rsidRDefault="001A48D3" w:rsidP="001A48D3">
            <w:pPr>
              <w:jc w:val="both"/>
              <w:rPr>
                <w:rFonts w:ascii="GHEA Grapalat" w:hAnsi="GHEA Grapalat"/>
                <w:sz w:val="20"/>
                <w:szCs w:val="20"/>
                <w:lang w:val="hy-AM"/>
              </w:rPr>
            </w:pPr>
            <w:r w:rsidRPr="00810821">
              <w:t>Класс лицензии и тип сертификата</w:t>
            </w:r>
          </w:p>
        </w:tc>
        <w:tc>
          <w:tcPr>
            <w:tcW w:w="5040" w:type="dxa"/>
          </w:tcPr>
          <w:p w14:paraId="145281CA" w14:textId="3C00EF82" w:rsidR="001A48D3" w:rsidRPr="00B70385" w:rsidRDefault="001A48D3" w:rsidP="001A48D3">
            <w:pPr>
              <w:jc w:val="both"/>
              <w:rPr>
                <w:rFonts w:ascii="GHEA Grapalat" w:hAnsi="GHEA Grapalat"/>
                <w:sz w:val="20"/>
                <w:szCs w:val="20"/>
                <w:lang w:val="hy-AM"/>
              </w:rPr>
            </w:pPr>
            <w:r w:rsidRPr="001A48D3">
              <w:rPr>
                <w:rFonts w:ascii="GHEA Grapalat" w:hAnsi="GHEA Grapalat"/>
                <w:sz w:val="18"/>
                <w:szCs w:val="20"/>
                <w:lang w:val="hy-AM"/>
              </w:rPr>
              <w:t>1-й</w:t>
            </w:r>
          </w:p>
        </w:tc>
      </w:tr>
      <w:tr w:rsidR="001A48D3" w:rsidRPr="005D4A76" w14:paraId="17997652" w14:textId="77777777" w:rsidTr="00857A05">
        <w:tc>
          <w:tcPr>
            <w:tcW w:w="5220" w:type="dxa"/>
          </w:tcPr>
          <w:p w14:paraId="7695B67D" w14:textId="5A52659D" w:rsidR="001A48D3" w:rsidRPr="00B70385" w:rsidRDefault="001A48D3" w:rsidP="001A48D3">
            <w:pPr>
              <w:rPr>
                <w:rFonts w:ascii="GHEA Grapalat" w:hAnsi="GHEA Grapalat"/>
                <w:sz w:val="20"/>
                <w:szCs w:val="20"/>
                <w:lang w:val="hy-AM"/>
              </w:rPr>
            </w:pPr>
            <w:r w:rsidRPr="00810821">
              <w:t>Тип вставки, являющейся неотъемлемой частью лицензии</w:t>
            </w:r>
          </w:p>
        </w:tc>
        <w:tc>
          <w:tcPr>
            <w:tcW w:w="5040" w:type="dxa"/>
          </w:tcPr>
          <w:p w14:paraId="6886D4AA" w14:textId="5D213361" w:rsidR="001A48D3" w:rsidRPr="00584E0F" w:rsidRDefault="001A48D3" w:rsidP="001A48D3">
            <w:pPr>
              <w:rPr>
                <w:rFonts w:ascii="GHEA Grapalat" w:hAnsi="GHEA Grapalat"/>
                <w:sz w:val="20"/>
                <w:szCs w:val="20"/>
                <w:lang w:val="hy-AM"/>
              </w:rPr>
            </w:pPr>
            <w:r w:rsidRPr="001A48D3">
              <w:rPr>
                <w:lang w:val="hy-AM"/>
              </w:rPr>
              <w:t>жилые, общественные и промышленные здания и т. д.</w:t>
            </w:r>
          </w:p>
        </w:tc>
      </w:tr>
    </w:tbl>
    <w:p w14:paraId="755CE53A" w14:textId="77777777" w:rsidR="00857A05" w:rsidRPr="00584E0F" w:rsidRDefault="00857A05" w:rsidP="00857A05">
      <w:pPr>
        <w:pStyle w:val="BodyTextIndent2"/>
        <w:spacing w:line="240" w:lineRule="auto"/>
        <w:ind w:firstLine="567"/>
        <w:rPr>
          <w:rFonts w:ascii="Sylfaen" w:hAnsi="Sylfaen"/>
          <w:lang w:val="hy-AM"/>
        </w:rPr>
      </w:pPr>
    </w:p>
    <w:p w14:paraId="07D2E02E" w14:textId="77777777" w:rsidR="00857A05" w:rsidRPr="00857A05" w:rsidRDefault="00857A05" w:rsidP="00857A05">
      <w:pPr>
        <w:pStyle w:val="BodyTextIndent2"/>
        <w:spacing w:line="240" w:lineRule="auto"/>
        <w:ind w:firstLine="567"/>
        <w:rPr>
          <w:rFonts w:ascii="Sylfaen" w:hAnsi="Sylfaen"/>
          <w:lang w:val="hy-AM"/>
        </w:rPr>
      </w:pPr>
    </w:p>
    <w:p w14:paraId="3FEEECCC" w14:textId="283BCCD9" w:rsidR="00857A05" w:rsidRPr="008B3628" w:rsidRDefault="001A48D3" w:rsidP="00857A05">
      <w:pPr>
        <w:ind w:firstLine="540"/>
        <w:jc w:val="both"/>
        <w:rPr>
          <w:rFonts w:ascii="GHEA Grapalat" w:hAnsi="GHEA Grapalat"/>
          <w:b/>
          <w:bCs/>
          <w:sz w:val="20"/>
          <w:szCs w:val="20"/>
          <w:lang w:val="hy-AM"/>
        </w:rPr>
      </w:pPr>
      <w:r w:rsidRPr="001A48D3">
        <w:rPr>
          <w:rFonts w:ascii="GHEA Grapalat" w:hAnsi="GHEA Grapalat"/>
          <w:b/>
          <w:bCs/>
          <w:sz w:val="20"/>
          <w:szCs w:val="20"/>
          <w:lang w:val="hy-AM"/>
        </w:rPr>
        <w:t>Размер</w:t>
      </w:r>
      <w:r w:rsidR="00857A05">
        <w:rPr>
          <w:rFonts w:ascii="GHEA Grapalat" w:hAnsi="GHEA Grapalat"/>
          <w:b/>
          <w:bCs/>
          <w:sz w:val="20"/>
          <w:szCs w:val="20"/>
          <w:lang w:val="hy-AM"/>
        </w:rPr>
        <w:t xml:space="preserve"> 3</w:t>
      </w:r>
    </w:p>
    <w:p w14:paraId="4BFF2EC4" w14:textId="77777777" w:rsidR="00857A05" w:rsidRPr="00D3029F" w:rsidRDefault="00857A05" w:rsidP="00857A05">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1A48D3" w:rsidRPr="008B3628" w14:paraId="26C85DCD" w14:textId="77777777" w:rsidTr="00857A05">
        <w:trPr>
          <w:trHeight w:val="442"/>
        </w:trPr>
        <w:tc>
          <w:tcPr>
            <w:tcW w:w="5220" w:type="dxa"/>
            <w:shd w:val="clear" w:color="auto" w:fill="C6D9F1" w:themeFill="text2" w:themeFillTint="33"/>
            <w:vAlign w:val="center"/>
          </w:tcPr>
          <w:p w14:paraId="17B1FB2F" w14:textId="19CAFF4E" w:rsidR="001A48D3" w:rsidRPr="008B3628" w:rsidRDefault="001A48D3" w:rsidP="001A48D3">
            <w:pPr>
              <w:rPr>
                <w:rFonts w:ascii="GHEA Grapalat" w:hAnsi="GHEA Grapalat"/>
                <w:b/>
                <w:bCs/>
                <w:sz w:val="20"/>
                <w:szCs w:val="20"/>
                <w:lang w:val="hy-AM"/>
              </w:rPr>
            </w:pPr>
            <w:r w:rsidRPr="001A48D3">
              <w:rPr>
                <w:rFonts w:ascii="GHEA Grapalat" w:hAnsi="GHEA Grapalat"/>
                <w:b/>
                <w:bCs/>
                <w:sz w:val="20"/>
                <w:szCs w:val="20"/>
                <w:lang w:val="hy-AM"/>
              </w:rPr>
              <w:t>Вид деятельности, подлежащий лицензированию.</w:t>
            </w:r>
            <w:r>
              <w:rPr>
                <w:rFonts w:ascii="GHEA Grapalat" w:hAnsi="GHEA Grapalat"/>
                <w:b/>
                <w:bCs/>
                <w:sz w:val="20"/>
                <w:szCs w:val="20"/>
                <w:lang w:val="hy-AM"/>
              </w:rPr>
              <w:t xml:space="preserve"> </w:t>
            </w:r>
          </w:p>
        </w:tc>
        <w:tc>
          <w:tcPr>
            <w:tcW w:w="5040" w:type="dxa"/>
            <w:shd w:val="clear" w:color="auto" w:fill="C6D9F1" w:themeFill="text2" w:themeFillTint="33"/>
            <w:vAlign w:val="center"/>
          </w:tcPr>
          <w:p w14:paraId="21FDF5B8" w14:textId="3BE21050" w:rsidR="001A48D3" w:rsidRPr="008B3628" w:rsidRDefault="001A48D3" w:rsidP="001A48D3">
            <w:pPr>
              <w:rPr>
                <w:rFonts w:ascii="GHEA Grapalat" w:hAnsi="GHEA Grapalat"/>
                <w:b/>
                <w:bCs/>
                <w:sz w:val="20"/>
                <w:szCs w:val="20"/>
                <w:lang w:val="hy-AM"/>
              </w:rPr>
            </w:pPr>
            <w:r w:rsidRPr="001A48D3">
              <w:rPr>
                <w:rFonts w:ascii="GHEA Grapalat" w:hAnsi="GHEA Grapalat"/>
                <w:b/>
                <w:bCs/>
                <w:sz w:val="20"/>
                <w:szCs w:val="20"/>
                <w:lang w:val="hy-AM"/>
              </w:rPr>
              <w:t>реализация строительства</w:t>
            </w:r>
          </w:p>
        </w:tc>
      </w:tr>
      <w:tr w:rsidR="001A48D3" w:rsidRPr="008B3628" w14:paraId="0DD2AD1C" w14:textId="77777777" w:rsidTr="00857A05">
        <w:tc>
          <w:tcPr>
            <w:tcW w:w="5220" w:type="dxa"/>
          </w:tcPr>
          <w:p w14:paraId="6FC33FA9" w14:textId="4A4AF8DF" w:rsidR="001A48D3" w:rsidRPr="00B70385" w:rsidRDefault="001A48D3" w:rsidP="001A48D3">
            <w:pPr>
              <w:jc w:val="both"/>
              <w:rPr>
                <w:rFonts w:ascii="GHEA Grapalat" w:hAnsi="GHEA Grapalat"/>
                <w:sz w:val="20"/>
                <w:szCs w:val="20"/>
                <w:lang w:val="hy-AM"/>
              </w:rPr>
            </w:pPr>
            <w:r w:rsidRPr="00810821">
              <w:t>Класс лицензии и тип сертификата</w:t>
            </w:r>
          </w:p>
        </w:tc>
        <w:tc>
          <w:tcPr>
            <w:tcW w:w="5040" w:type="dxa"/>
          </w:tcPr>
          <w:p w14:paraId="306E2D75" w14:textId="00BD8C60" w:rsidR="001A48D3" w:rsidRPr="00B70385" w:rsidRDefault="001A48D3" w:rsidP="001A48D3">
            <w:pPr>
              <w:jc w:val="both"/>
              <w:rPr>
                <w:rFonts w:ascii="GHEA Grapalat" w:hAnsi="GHEA Grapalat"/>
                <w:sz w:val="20"/>
                <w:szCs w:val="20"/>
                <w:lang w:val="hy-AM"/>
              </w:rPr>
            </w:pPr>
            <w:r w:rsidRPr="001A48D3">
              <w:rPr>
                <w:rFonts w:ascii="GHEA Grapalat" w:hAnsi="GHEA Grapalat"/>
                <w:sz w:val="18"/>
                <w:szCs w:val="20"/>
                <w:lang w:val="hy-AM"/>
              </w:rPr>
              <w:t>1-й</w:t>
            </w:r>
          </w:p>
        </w:tc>
      </w:tr>
      <w:tr w:rsidR="001A48D3" w:rsidRPr="005D4A76" w14:paraId="548C1DCB" w14:textId="77777777" w:rsidTr="00857A05">
        <w:tc>
          <w:tcPr>
            <w:tcW w:w="5220" w:type="dxa"/>
          </w:tcPr>
          <w:p w14:paraId="6647C936" w14:textId="0FDABF6E" w:rsidR="001A48D3" w:rsidRPr="00B70385" w:rsidRDefault="001A48D3" w:rsidP="001A48D3">
            <w:pPr>
              <w:rPr>
                <w:rFonts w:ascii="GHEA Grapalat" w:hAnsi="GHEA Grapalat"/>
                <w:sz w:val="20"/>
                <w:szCs w:val="20"/>
                <w:lang w:val="hy-AM"/>
              </w:rPr>
            </w:pPr>
            <w:r w:rsidRPr="00810821">
              <w:t xml:space="preserve">Тип вставки, являющейся неотъемлемой частью </w:t>
            </w:r>
            <w:r w:rsidRPr="00810821">
              <w:lastRenderedPageBreak/>
              <w:t>лицензии</w:t>
            </w:r>
          </w:p>
        </w:tc>
        <w:tc>
          <w:tcPr>
            <w:tcW w:w="5040" w:type="dxa"/>
          </w:tcPr>
          <w:p w14:paraId="6AFF05BD" w14:textId="53320BAE" w:rsidR="001A48D3" w:rsidRPr="00584E0F" w:rsidRDefault="001A48D3" w:rsidP="001A48D3">
            <w:pPr>
              <w:rPr>
                <w:rFonts w:ascii="GHEA Grapalat" w:hAnsi="GHEA Grapalat"/>
                <w:sz w:val="20"/>
                <w:szCs w:val="20"/>
                <w:lang w:val="hy-AM"/>
              </w:rPr>
            </w:pPr>
            <w:r w:rsidRPr="001A48D3">
              <w:rPr>
                <w:lang w:val="hy-AM"/>
              </w:rPr>
              <w:lastRenderedPageBreak/>
              <w:t xml:space="preserve">жилые, общественные и промышленные </w:t>
            </w:r>
            <w:r w:rsidRPr="001A48D3">
              <w:rPr>
                <w:lang w:val="hy-AM"/>
              </w:rPr>
              <w:lastRenderedPageBreak/>
              <w:t>здания и т. д.</w:t>
            </w:r>
          </w:p>
        </w:tc>
      </w:tr>
    </w:tbl>
    <w:p w14:paraId="1E5FD196" w14:textId="77777777" w:rsidR="00857A05" w:rsidRDefault="00857A05" w:rsidP="00857A05">
      <w:pPr>
        <w:pStyle w:val="BodyTextIndent2"/>
        <w:spacing w:line="240" w:lineRule="auto"/>
        <w:ind w:firstLine="567"/>
        <w:rPr>
          <w:rFonts w:ascii="Sylfaen" w:hAnsi="Sylfaen"/>
          <w:lang w:val="hy-AM"/>
        </w:rPr>
      </w:pPr>
    </w:p>
    <w:p w14:paraId="5CF81CFD" w14:textId="562B85A7" w:rsidR="00857A05" w:rsidRPr="008B3628" w:rsidRDefault="001A48D3" w:rsidP="00857A05">
      <w:pPr>
        <w:ind w:firstLine="540"/>
        <w:jc w:val="both"/>
        <w:rPr>
          <w:rFonts w:ascii="GHEA Grapalat" w:hAnsi="GHEA Grapalat"/>
          <w:b/>
          <w:bCs/>
          <w:sz w:val="20"/>
          <w:szCs w:val="20"/>
          <w:lang w:val="hy-AM"/>
        </w:rPr>
      </w:pPr>
      <w:r w:rsidRPr="001A48D3">
        <w:rPr>
          <w:rFonts w:ascii="GHEA Grapalat" w:hAnsi="GHEA Grapalat"/>
          <w:b/>
          <w:bCs/>
          <w:sz w:val="20"/>
          <w:szCs w:val="20"/>
          <w:lang w:val="hy-AM"/>
        </w:rPr>
        <w:t>Размер</w:t>
      </w:r>
      <w:r w:rsidR="00857A05">
        <w:rPr>
          <w:rFonts w:ascii="GHEA Grapalat" w:hAnsi="GHEA Grapalat"/>
          <w:b/>
          <w:bCs/>
          <w:sz w:val="20"/>
          <w:szCs w:val="20"/>
          <w:lang w:val="hy-AM"/>
        </w:rPr>
        <w:t xml:space="preserve"> 4</w:t>
      </w:r>
    </w:p>
    <w:p w14:paraId="357D0A46" w14:textId="77777777" w:rsidR="00857A05" w:rsidRPr="00D3029F" w:rsidRDefault="00857A05" w:rsidP="00857A05">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1A48D3" w:rsidRPr="008B3628" w14:paraId="27B2D222" w14:textId="77777777" w:rsidTr="00857A05">
        <w:trPr>
          <w:trHeight w:val="442"/>
        </w:trPr>
        <w:tc>
          <w:tcPr>
            <w:tcW w:w="5220" w:type="dxa"/>
            <w:shd w:val="clear" w:color="auto" w:fill="C6D9F1" w:themeFill="text2" w:themeFillTint="33"/>
            <w:vAlign w:val="center"/>
          </w:tcPr>
          <w:p w14:paraId="18FFFCA5" w14:textId="4974CE4C" w:rsidR="001A48D3" w:rsidRPr="008B3628" w:rsidRDefault="001A48D3" w:rsidP="001A48D3">
            <w:pPr>
              <w:rPr>
                <w:rFonts w:ascii="GHEA Grapalat" w:hAnsi="GHEA Grapalat"/>
                <w:b/>
                <w:bCs/>
                <w:sz w:val="20"/>
                <w:szCs w:val="20"/>
                <w:lang w:val="hy-AM"/>
              </w:rPr>
            </w:pPr>
            <w:r w:rsidRPr="001A48D3">
              <w:rPr>
                <w:rFonts w:ascii="GHEA Grapalat" w:hAnsi="GHEA Grapalat"/>
                <w:b/>
                <w:bCs/>
                <w:sz w:val="20"/>
                <w:szCs w:val="20"/>
                <w:lang w:val="hy-AM"/>
              </w:rPr>
              <w:t>Вид деятельности, подлежащий лицензированию.</w:t>
            </w:r>
            <w:r>
              <w:rPr>
                <w:rFonts w:ascii="GHEA Grapalat" w:hAnsi="GHEA Grapalat"/>
                <w:b/>
                <w:bCs/>
                <w:sz w:val="20"/>
                <w:szCs w:val="20"/>
                <w:lang w:val="hy-AM"/>
              </w:rPr>
              <w:t xml:space="preserve"> </w:t>
            </w:r>
          </w:p>
        </w:tc>
        <w:tc>
          <w:tcPr>
            <w:tcW w:w="5040" w:type="dxa"/>
            <w:shd w:val="clear" w:color="auto" w:fill="C6D9F1" w:themeFill="text2" w:themeFillTint="33"/>
            <w:vAlign w:val="center"/>
          </w:tcPr>
          <w:p w14:paraId="2F8BF7EB" w14:textId="2969760F" w:rsidR="001A48D3" w:rsidRPr="008B3628" w:rsidRDefault="001A48D3" w:rsidP="001A48D3">
            <w:pPr>
              <w:rPr>
                <w:rFonts w:ascii="GHEA Grapalat" w:hAnsi="GHEA Grapalat"/>
                <w:b/>
                <w:bCs/>
                <w:sz w:val="20"/>
                <w:szCs w:val="20"/>
                <w:lang w:val="hy-AM"/>
              </w:rPr>
            </w:pPr>
            <w:r w:rsidRPr="001A48D3">
              <w:rPr>
                <w:rFonts w:ascii="GHEA Grapalat" w:hAnsi="GHEA Grapalat"/>
                <w:b/>
                <w:bCs/>
                <w:sz w:val="20"/>
                <w:szCs w:val="20"/>
                <w:lang w:val="hy-AM"/>
              </w:rPr>
              <w:t>реализация строительства</w:t>
            </w:r>
          </w:p>
        </w:tc>
      </w:tr>
      <w:tr w:rsidR="001A48D3" w:rsidRPr="008B3628" w14:paraId="294428AD" w14:textId="77777777" w:rsidTr="00857A05">
        <w:tc>
          <w:tcPr>
            <w:tcW w:w="5220" w:type="dxa"/>
          </w:tcPr>
          <w:p w14:paraId="12341B13" w14:textId="7EECFF03" w:rsidR="001A48D3" w:rsidRPr="00B70385" w:rsidRDefault="001A48D3" w:rsidP="001A48D3">
            <w:pPr>
              <w:jc w:val="both"/>
              <w:rPr>
                <w:rFonts w:ascii="GHEA Grapalat" w:hAnsi="GHEA Grapalat"/>
                <w:sz w:val="20"/>
                <w:szCs w:val="20"/>
                <w:lang w:val="hy-AM"/>
              </w:rPr>
            </w:pPr>
            <w:r w:rsidRPr="00810821">
              <w:t>Класс лицензии и тип сертификата</w:t>
            </w:r>
          </w:p>
        </w:tc>
        <w:tc>
          <w:tcPr>
            <w:tcW w:w="5040" w:type="dxa"/>
          </w:tcPr>
          <w:p w14:paraId="73FF6EA2" w14:textId="77777777" w:rsidR="001A48D3" w:rsidRPr="00B70385" w:rsidRDefault="001A48D3" w:rsidP="001A48D3">
            <w:pPr>
              <w:jc w:val="both"/>
              <w:rPr>
                <w:rFonts w:ascii="GHEA Grapalat" w:hAnsi="GHEA Grapalat"/>
                <w:sz w:val="20"/>
                <w:szCs w:val="20"/>
                <w:lang w:val="hy-AM"/>
              </w:rPr>
            </w:pPr>
            <w:r>
              <w:rPr>
                <w:rFonts w:ascii="GHEA Grapalat" w:hAnsi="GHEA Grapalat"/>
                <w:sz w:val="18"/>
                <w:szCs w:val="20"/>
                <w:lang w:val="hy-AM"/>
              </w:rPr>
              <w:t>2</w:t>
            </w:r>
            <w:r w:rsidRPr="00467E88">
              <w:rPr>
                <w:rFonts w:ascii="GHEA Grapalat" w:hAnsi="GHEA Grapalat"/>
                <w:sz w:val="18"/>
                <w:szCs w:val="20"/>
                <w:lang w:val="hy-AM"/>
              </w:rPr>
              <w:t xml:space="preserve">-ին </w:t>
            </w:r>
            <w:r>
              <w:rPr>
                <w:rFonts w:ascii="GHEA Grapalat" w:hAnsi="GHEA Grapalat"/>
                <w:sz w:val="18"/>
                <w:szCs w:val="20"/>
                <w:lang w:val="hy-AM"/>
              </w:rPr>
              <w:t xml:space="preserve"> </w:t>
            </w:r>
          </w:p>
        </w:tc>
      </w:tr>
      <w:tr w:rsidR="001A48D3" w:rsidRPr="005D4A76" w14:paraId="5BF08F9C" w14:textId="77777777" w:rsidTr="00857A05">
        <w:tc>
          <w:tcPr>
            <w:tcW w:w="5220" w:type="dxa"/>
          </w:tcPr>
          <w:p w14:paraId="36D93703" w14:textId="4D675AE3" w:rsidR="001A48D3" w:rsidRPr="00B70385" w:rsidRDefault="001A48D3" w:rsidP="001A48D3">
            <w:pPr>
              <w:rPr>
                <w:rFonts w:ascii="GHEA Grapalat" w:hAnsi="GHEA Grapalat"/>
                <w:sz w:val="20"/>
                <w:szCs w:val="20"/>
                <w:lang w:val="hy-AM"/>
              </w:rPr>
            </w:pPr>
            <w:r w:rsidRPr="00810821">
              <w:t>Тип вставки, являющейся неотъемлемой частью лицензии</w:t>
            </w:r>
          </w:p>
        </w:tc>
        <w:tc>
          <w:tcPr>
            <w:tcW w:w="5040" w:type="dxa"/>
          </w:tcPr>
          <w:p w14:paraId="4620307A" w14:textId="604AFB21" w:rsidR="001A48D3" w:rsidRPr="00584E0F" w:rsidRDefault="001A48D3" w:rsidP="001A48D3">
            <w:pPr>
              <w:rPr>
                <w:rFonts w:ascii="GHEA Grapalat" w:hAnsi="GHEA Grapalat"/>
                <w:sz w:val="20"/>
                <w:szCs w:val="20"/>
                <w:lang w:val="hy-AM"/>
              </w:rPr>
            </w:pPr>
            <w:r w:rsidRPr="001A48D3">
              <w:rPr>
                <w:rFonts w:ascii="GHEA Grapalat" w:hAnsi="GHEA Grapalat"/>
                <w:lang w:val="hy-AM"/>
              </w:rPr>
              <w:t>водоснабжение и водоотведение (внутренние и внешние сети водоснабжения и водоотведения, гидромелиоризирование),</w:t>
            </w:r>
          </w:p>
        </w:tc>
      </w:tr>
    </w:tbl>
    <w:p w14:paraId="79D8FFA1" w14:textId="77777777" w:rsidR="00096865" w:rsidRPr="009044F1" w:rsidRDefault="00693101" w:rsidP="002C2FBA">
      <w:pPr>
        <w:widowControl w:val="0"/>
        <w:spacing w:after="160"/>
        <w:jc w:val="center"/>
        <w:rPr>
          <w:rFonts w:ascii="GHEA Grapalat" w:hAnsi="GHEA Grapalat"/>
          <w:b/>
        </w:rPr>
      </w:pPr>
      <w:r w:rsidRPr="002C2FBA">
        <w:rPr>
          <w:rFonts w:ascii="GHEA Grapalat" w:hAnsi="GHEA Grapalat"/>
          <w:b/>
        </w:rPr>
        <w:t>2.</w:t>
      </w:r>
      <w:r w:rsidR="002B32D6" w:rsidRPr="002C2FBA">
        <w:rPr>
          <w:rFonts w:ascii="GHEA Grapalat" w:hAnsi="GHEA Grapalat"/>
          <w:b/>
        </w:rPr>
        <w:t xml:space="preserve"> </w:t>
      </w:r>
      <w:r w:rsidR="002B32D6" w:rsidRPr="009044F1">
        <w:rPr>
          <w:rFonts w:ascii="GHEA Grapalat" w:hAnsi="GHEA Grapalat"/>
          <w:b/>
        </w:rPr>
        <w:t xml:space="preserve">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4D3AD3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A8D5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20A88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EDC31E"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7A6336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368B4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8B092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EBD506"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857FA34" w14:textId="77777777"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sidRPr="006622A4">
        <w:rPr>
          <w:rFonts w:ascii="GHEA Grapalat" w:hAnsi="GHEA Grapalat"/>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226917B" w14:textId="77777777" w:rsidR="005F5608" w:rsidRPr="005608DB" w:rsidRDefault="005F5608" w:rsidP="005608DB">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CA7E76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30667FA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3C7DA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6ACD1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EDE81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387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17C5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FE6D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BF4F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593E2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20B182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4E3AF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DF59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78782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4A58FE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E8DC1A6" w14:textId="77777777" w:rsidR="004272E3" w:rsidRPr="00E8157F" w:rsidRDefault="00096865" w:rsidP="004272E3">
      <w:pPr>
        <w:widowControl w:val="0"/>
        <w:tabs>
          <w:tab w:val="left" w:pos="1134"/>
        </w:tabs>
        <w:spacing w:after="160"/>
        <w:ind w:firstLine="567"/>
        <w:jc w:val="both"/>
        <w:rPr>
          <w:rFonts w:ascii="GHEA Grapalat" w:hAnsi="GHEA Grapalat" w:cs="Arial Armenian"/>
          <w:b/>
        </w:rPr>
      </w:pPr>
      <w:r w:rsidRPr="00E8157F">
        <w:rPr>
          <w:rFonts w:ascii="GHEA Grapalat" w:hAnsi="GHEA Grapalat"/>
          <w:b/>
        </w:rPr>
        <w:t>2.4</w:t>
      </w:r>
      <w:r w:rsidR="00D13662" w:rsidRPr="00E8157F">
        <w:rPr>
          <w:rFonts w:ascii="GHEA Grapalat" w:hAnsi="GHEA Grapalat"/>
          <w:b/>
        </w:rPr>
        <w:t>.</w:t>
      </w:r>
      <w:r w:rsidR="00E1385B" w:rsidRPr="00E8157F">
        <w:rPr>
          <w:rFonts w:ascii="GHEA Grapalat" w:hAnsi="GHEA Grapalat"/>
          <w:b/>
        </w:rPr>
        <w:tab/>
      </w:r>
      <w:r w:rsidRPr="00E8157F">
        <w:rPr>
          <w:rFonts w:ascii="GHEA Grapalat" w:hAnsi="GHEA Grapalat"/>
          <w:b/>
        </w:rPr>
        <w:t>Участник</w:t>
      </w:r>
      <w:r w:rsidR="000C3F69" w:rsidRPr="00E8157F">
        <w:rPr>
          <w:rFonts w:ascii="GHEA Grapalat" w:hAnsi="GHEA Grapalat"/>
          <w:b/>
        </w:rPr>
        <w:t>,</w:t>
      </w:r>
      <w:r w:rsidRPr="00E8157F">
        <w:rPr>
          <w:rFonts w:ascii="GHEA Grapalat" w:hAnsi="GHEA Grapalat"/>
          <w:b/>
        </w:rPr>
        <w:t xml:space="preserve"> </w:t>
      </w:r>
      <w:r w:rsidR="002C1D72" w:rsidRPr="00E8157F">
        <w:rPr>
          <w:rFonts w:ascii="GHEA Grapalat" w:hAnsi="GHEA Grapalat"/>
          <w:b/>
        </w:rPr>
        <w:t xml:space="preserve">в случае признания </w:t>
      </w:r>
      <w:r w:rsidR="00876D7D" w:rsidRPr="00E8157F">
        <w:rPr>
          <w:rFonts w:ascii="GHEA Grapalat" w:hAnsi="GHEA Grapalat"/>
          <w:b/>
        </w:rPr>
        <w:t>ото</w:t>
      </w:r>
      <w:r w:rsidR="002C1D72" w:rsidRPr="00E8157F">
        <w:rPr>
          <w:rFonts w:ascii="GHEA Grapalat" w:hAnsi="GHEA Grapalat"/>
          <w:b/>
        </w:rPr>
        <w:t>бранным участником</w:t>
      </w:r>
      <w:r w:rsidR="000C3F69" w:rsidRPr="00E8157F">
        <w:rPr>
          <w:rFonts w:ascii="GHEA Grapalat" w:hAnsi="GHEA Grapalat"/>
          <w:b/>
        </w:rPr>
        <w:t>,</w:t>
      </w:r>
      <w:r w:rsidR="002C1D72" w:rsidRPr="00E8157F">
        <w:rPr>
          <w:rFonts w:ascii="GHEA Grapalat" w:hAnsi="GHEA Grapalat"/>
          <w:b/>
        </w:rPr>
        <w:t xml:space="preserve"> в срок</w:t>
      </w:r>
      <w:r w:rsidR="00BB67B5" w:rsidRPr="00E8157F">
        <w:rPr>
          <w:rFonts w:ascii="GHEA Grapalat" w:hAnsi="GHEA Grapalat"/>
          <w:b/>
        </w:rPr>
        <w:t>и</w:t>
      </w:r>
      <w:r w:rsidR="002C1D72" w:rsidRPr="00E8157F">
        <w:rPr>
          <w:rFonts w:ascii="GHEA Grapalat" w:hAnsi="GHEA Grapalat"/>
          <w:b/>
        </w:rPr>
        <w:t xml:space="preserve"> и порядке, установленны</w:t>
      </w:r>
      <w:r w:rsidR="00180D64" w:rsidRPr="00E8157F">
        <w:rPr>
          <w:rFonts w:ascii="GHEA Grapalat" w:hAnsi="GHEA Grapalat"/>
          <w:b/>
        </w:rPr>
        <w:t>ми</w:t>
      </w:r>
      <w:r w:rsidR="002C1D72" w:rsidRPr="00E8157F">
        <w:rPr>
          <w:rFonts w:ascii="GHEA Grapalat" w:hAnsi="GHEA Grapalat"/>
          <w:b/>
        </w:rPr>
        <w:t xml:space="preserve"> статьей 35 </w:t>
      </w:r>
      <w:r w:rsidR="00876D7D" w:rsidRPr="00E8157F">
        <w:rPr>
          <w:rFonts w:ascii="GHEA Grapalat" w:hAnsi="GHEA Grapalat"/>
          <w:b/>
        </w:rPr>
        <w:t>З</w:t>
      </w:r>
      <w:r w:rsidR="002C1D72" w:rsidRPr="00E8157F">
        <w:rPr>
          <w:rFonts w:ascii="GHEA Grapalat" w:hAnsi="GHEA Grapalat"/>
          <w:b/>
        </w:rPr>
        <w:t xml:space="preserve">акона, </w:t>
      </w:r>
      <w:r w:rsidR="00466F7A" w:rsidRPr="00E8157F">
        <w:rPr>
          <w:rFonts w:ascii="GHEA Grapalat" w:hAnsi="GHEA Grapalat"/>
          <w:b/>
        </w:rPr>
        <w:t xml:space="preserve">представляет </w:t>
      </w:r>
      <w:r w:rsidR="002C1D72" w:rsidRPr="00E8157F">
        <w:rPr>
          <w:rFonts w:ascii="GHEA Grapalat" w:hAnsi="GHEA Grapalat"/>
          <w:b/>
        </w:rPr>
        <w:t>обеспеч</w:t>
      </w:r>
      <w:r w:rsidR="00466F7A" w:rsidRPr="00E8157F">
        <w:rPr>
          <w:rFonts w:ascii="GHEA Grapalat" w:hAnsi="GHEA Grapalat"/>
          <w:b/>
        </w:rPr>
        <w:t>ение</w:t>
      </w:r>
      <w:r w:rsidR="002C1D72" w:rsidRPr="00E8157F">
        <w:rPr>
          <w:rFonts w:ascii="GHEA Grapalat" w:hAnsi="GHEA Grapalat"/>
          <w:b/>
        </w:rPr>
        <w:t xml:space="preserve"> квалификаци</w:t>
      </w:r>
      <w:r w:rsidR="00466F7A" w:rsidRPr="00E8157F">
        <w:rPr>
          <w:rFonts w:ascii="GHEA Grapalat" w:hAnsi="GHEA Grapalat"/>
          <w:b/>
        </w:rPr>
        <w:t>и</w:t>
      </w:r>
      <w:r w:rsidR="004272E3" w:rsidRPr="00E8157F">
        <w:rPr>
          <w:rFonts w:ascii="GHEA Grapalat" w:hAnsi="GHEA Grapalat"/>
          <w:b/>
        </w:rPr>
        <w:t xml:space="preserve"> </w:t>
      </w:r>
      <w:r w:rsidR="002C1D72" w:rsidRPr="00E8157F">
        <w:rPr>
          <w:rFonts w:ascii="GHEA Grapalat" w:hAnsi="GHEA Grapalat"/>
          <w:b/>
        </w:rPr>
        <w:t xml:space="preserve">в размере </w:t>
      </w:r>
      <w:r w:rsidR="004272E3" w:rsidRPr="00E8157F">
        <w:rPr>
          <w:rFonts w:ascii="GHEA Grapalat" w:hAnsi="GHEA Grapalat"/>
          <w:b/>
        </w:rPr>
        <w:t>15 процентов</w:t>
      </w:r>
      <w:r w:rsidR="004272E3" w:rsidRPr="00E8157F">
        <w:rPr>
          <w:rFonts w:ascii="GHEA Grapalat" w:hAnsi="GHEA Grapalat"/>
          <w:b/>
          <w:vertAlign w:val="superscript"/>
        </w:rPr>
        <w:t>5,1</w:t>
      </w:r>
      <w:r w:rsidR="004272E3" w:rsidRPr="00E8157F">
        <w:rPr>
          <w:rFonts w:ascii="GHEA Grapalat" w:hAnsi="GHEA Grapalat"/>
          <w:b/>
        </w:rPr>
        <w:t xml:space="preserve">  представленного им ценового предложения. </w:t>
      </w:r>
    </w:p>
    <w:p w14:paraId="6F4AAA2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E6FC5B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009BA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611D6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9044F1">
        <w:rPr>
          <w:rFonts w:ascii="GHEA Grapalat" w:hAnsi="GHEA Grapalat"/>
          <w:sz w:val="24"/>
          <w:szCs w:val="24"/>
        </w:rPr>
        <w:lastRenderedPageBreak/>
        <w:t>представленные отдельно.</w:t>
      </w:r>
    </w:p>
    <w:p w14:paraId="5BB1E54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B61ECC" w14:textId="77777777" w:rsidR="00AE3715" w:rsidRPr="002E4BC5" w:rsidRDefault="00AE3715" w:rsidP="00B46D58">
      <w:pPr>
        <w:widowControl w:val="0"/>
        <w:spacing w:after="160"/>
        <w:jc w:val="center"/>
        <w:rPr>
          <w:rFonts w:ascii="GHEA Grapalat" w:hAnsi="GHEA Grapalat"/>
          <w:b/>
        </w:rPr>
      </w:pPr>
    </w:p>
    <w:p w14:paraId="2FC86CE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7077A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4EF344E" w14:textId="77777777" w:rsidR="00096865" w:rsidRPr="0055495E"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E8157F" w:rsidRPr="0055495E">
        <w:rPr>
          <w:rFonts w:ascii="GHEA Grapalat" w:hAnsi="GHEA Grapalat"/>
        </w:rPr>
        <w:t>.</w:t>
      </w:r>
    </w:p>
    <w:p w14:paraId="57B676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6D7E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F65D4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565B0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9340FBC" w14:textId="77777777" w:rsidR="00B051BE" w:rsidRPr="002E4BC5" w:rsidRDefault="00096865" w:rsidP="0055495E">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4A1">
        <w:rPr>
          <w:rFonts w:ascii="Courier New" w:hAnsi="Courier New" w:cs="Courier New"/>
          <w:lang w:val="hy-AM"/>
        </w:rPr>
        <w:t> </w:t>
      </w:r>
      <w:r w:rsidRPr="009044F1">
        <w:rPr>
          <w:rFonts w:ascii="GHEA Grapalat" w:hAnsi="GHEA Grapalat"/>
        </w:rPr>
        <w:t xml:space="preserve">этих изменениях. </w:t>
      </w:r>
    </w:p>
    <w:p w14:paraId="2D4C5D57" w14:textId="77777777" w:rsidR="00C65202" w:rsidRPr="002E4BC5" w:rsidRDefault="00C65202" w:rsidP="00B46D58">
      <w:pPr>
        <w:widowControl w:val="0"/>
        <w:spacing w:after="160"/>
        <w:jc w:val="center"/>
        <w:rPr>
          <w:rFonts w:ascii="GHEA Grapalat" w:hAnsi="GHEA Grapalat"/>
          <w:b/>
        </w:rPr>
      </w:pPr>
    </w:p>
    <w:p w14:paraId="65A5955D"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5A45E0" w14:textId="77777777" w:rsidR="00D75DE7" w:rsidRPr="009044F1" w:rsidRDefault="00D75DE7" w:rsidP="00D75DE7">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377F84" w14:textId="77777777" w:rsidR="00D75DE7" w:rsidRPr="009044F1" w:rsidRDefault="00D75DE7" w:rsidP="00D75DE7">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D2395F6" w14:textId="77777777" w:rsidR="00D75DE7" w:rsidRPr="005114D0" w:rsidRDefault="00D75DE7" w:rsidP="00D75DE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93CE240" w14:textId="22EF69F8" w:rsidR="00D75DE7" w:rsidRPr="009044F1" w:rsidRDefault="00D75DE7" w:rsidP="00D75DE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1A48D3">
        <w:rPr>
          <w:rFonts w:ascii="GHEA Grapalat" w:hAnsi="GHEA Grapalat"/>
          <w:sz w:val="24"/>
          <w:szCs w:val="24"/>
          <w:lang w:val="hy-AM"/>
        </w:rPr>
        <w:t>31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E2747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699EE6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5B35F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0833059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869AA0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8AB946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69C59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9CDB09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FC1A9A"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1C952A96" w14:textId="77777777" w:rsidR="00BA6FB2" w:rsidRPr="003A5433" w:rsidRDefault="008404E2" w:rsidP="005608DB">
      <w:pPr>
        <w:ind w:firstLine="567"/>
        <w:jc w:val="both"/>
        <w:rPr>
          <w:rFonts w:ascii="GHEA Grapalat" w:hAnsi="GHEA Grapalat"/>
          <w:b/>
        </w:rPr>
      </w:pPr>
      <w:r w:rsidRPr="003A5433">
        <w:rPr>
          <w:rFonts w:ascii="GHEA Grapalat" w:hAnsi="GHEA Grapalat"/>
          <w:b/>
        </w:rPr>
        <w:t>- у</w:t>
      </w:r>
      <w:r w:rsidR="007A40C1" w:rsidRPr="003A5433">
        <w:rPr>
          <w:rFonts w:ascii="GHEA Grapalat" w:hAnsi="GHEA Grapalat"/>
          <w:b/>
        </w:rPr>
        <w:t>твержденн</w:t>
      </w:r>
      <w:r w:rsidR="00424E1F" w:rsidRPr="003A5433">
        <w:rPr>
          <w:rFonts w:ascii="GHEA Grapalat" w:hAnsi="GHEA Grapalat"/>
          <w:b/>
        </w:rPr>
        <w:t>ую</w:t>
      </w:r>
      <w:r w:rsidR="007A40C1" w:rsidRPr="003A5433">
        <w:rPr>
          <w:rFonts w:ascii="GHEA Grapalat" w:hAnsi="GHEA Grapalat"/>
          <w:b/>
        </w:rPr>
        <w:t xml:space="preserve"> им</w:t>
      </w:r>
      <w:r w:rsidR="00424E1F" w:rsidRPr="003A5433">
        <w:rPr>
          <w:rFonts w:ascii="GHEA Grapalat" w:hAnsi="GHEA Grapalat"/>
          <w:b/>
        </w:rPr>
        <w:t xml:space="preserve">, заполненную </w:t>
      </w:r>
      <w:r w:rsidR="00EF25F5" w:rsidRPr="003A5433">
        <w:rPr>
          <w:rFonts w:ascii="GHEA Grapalat" w:hAnsi="GHEA Grapalat"/>
          <w:b/>
        </w:rPr>
        <w:t>объемн</w:t>
      </w:r>
      <w:r w:rsidR="00FD1288" w:rsidRPr="003A5433">
        <w:rPr>
          <w:rFonts w:ascii="GHEA Grapalat" w:hAnsi="GHEA Grapalat"/>
          <w:b/>
        </w:rPr>
        <w:t>ую</w:t>
      </w:r>
      <w:r w:rsidR="00EF25F5" w:rsidRPr="003A5433">
        <w:rPr>
          <w:rFonts w:ascii="GHEA Grapalat" w:hAnsi="GHEA Grapalat"/>
          <w:b/>
        </w:rPr>
        <w:t xml:space="preserve"> ведомость-</w:t>
      </w:r>
      <w:r w:rsidR="00F26B08" w:rsidRPr="003A5433">
        <w:rPr>
          <w:rFonts w:ascii="GHEA Grapalat" w:hAnsi="GHEA Grapalat"/>
          <w:b/>
        </w:rPr>
        <w:t>смет</w:t>
      </w:r>
      <w:r w:rsidR="00424E1F" w:rsidRPr="003A5433">
        <w:rPr>
          <w:rFonts w:ascii="GHEA Grapalat" w:hAnsi="GHEA Grapalat"/>
          <w:b/>
        </w:rPr>
        <w:t>у</w:t>
      </w:r>
      <w:r w:rsidR="003A5433" w:rsidRPr="003A5433">
        <w:rPr>
          <w:rFonts w:ascii="GHEA Grapalat" w:hAnsi="GHEA Grapalat"/>
          <w:b/>
        </w:rPr>
        <w:t>.</w:t>
      </w:r>
    </w:p>
    <w:p w14:paraId="218F8F8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B818F5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642AD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CD0D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81DCC3" w14:textId="77777777" w:rsidR="0049655D" w:rsidRPr="0055495E" w:rsidRDefault="00721677" w:rsidP="0055495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FF0B7E" w14:textId="77777777" w:rsidR="00787A1B" w:rsidRDefault="00787A1B">
      <w:pPr>
        <w:rPr>
          <w:rFonts w:ascii="GHEA Grapalat" w:hAnsi="GHEA Grapalat"/>
          <w:b/>
        </w:rPr>
      </w:pPr>
    </w:p>
    <w:p w14:paraId="0568B4C6" w14:textId="77777777" w:rsidR="00787A1B" w:rsidRPr="0055495E" w:rsidRDefault="00333B85" w:rsidP="0055495E">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CEBB4C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983B7A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2A18D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308351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E9A1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EE256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01DC04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0653D4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ED9BF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4847F1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A0D3A19" w14:textId="77777777" w:rsidR="00873D42" w:rsidRPr="00230D36" w:rsidRDefault="00873D42" w:rsidP="00873D42">
      <w:pPr>
        <w:jc w:val="center"/>
        <w:rPr>
          <w:rFonts w:ascii="GHEA Grapalat" w:hAnsi="GHEA Grapalat"/>
          <w:b/>
        </w:rPr>
      </w:pPr>
    </w:p>
    <w:p w14:paraId="687AC49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8D5E532" w14:textId="77777777" w:rsidR="00873D42" w:rsidRPr="00230D36" w:rsidRDefault="00873D42" w:rsidP="00873D42">
      <w:pPr>
        <w:jc w:val="center"/>
        <w:rPr>
          <w:rFonts w:ascii="GHEA Grapalat" w:hAnsi="GHEA Grapalat"/>
          <w:b/>
        </w:rPr>
      </w:pPr>
    </w:p>
    <w:p w14:paraId="50C69C6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6B3B8A" w14:textId="12DB992E" w:rsidR="004C3F9B" w:rsidRDefault="00220C7C" w:rsidP="00497A2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9038E1" w14:textId="7856741D" w:rsidR="001A48D3" w:rsidRDefault="001A48D3" w:rsidP="00497A2E">
      <w:pPr>
        <w:pStyle w:val="BodyTextIndent"/>
        <w:widowControl w:val="0"/>
        <w:tabs>
          <w:tab w:val="left" w:pos="1134"/>
        </w:tabs>
        <w:spacing w:after="160" w:line="240" w:lineRule="auto"/>
        <w:ind w:firstLine="567"/>
        <w:rPr>
          <w:rFonts w:ascii="GHEA Grapalat" w:hAnsi="GHEA Grapalat"/>
          <w:i w:val="0"/>
          <w:sz w:val="24"/>
          <w:szCs w:val="24"/>
        </w:rPr>
      </w:pPr>
    </w:p>
    <w:p w14:paraId="077B333B" w14:textId="77777777" w:rsidR="001A48D3" w:rsidRPr="001A48D3" w:rsidRDefault="001A48D3" w:rsidP="001A48D3">
      <w:pPr>
        <w:widowControl w:val="0"/>
        <w:spacing w:after="160"/>
        <w:ind w:firstLine="567"/>
        <w:jc w:val="center"/>
        <w:rPr>
          <w:rFonts w:ascii="GHEA Grapalat" w:hAnsi="GHEA Grapalat"/>
          <w:b/>
          <w:color w:val="FF0000"/>
        </w:rPr>
      </w:pPr>
    </w:p>
    <w:p w14:paraId="1C69174F" w14:textId="77777777" w:rsidR="001A48D3" w:rsidRPr="001A48D3" w:rsidRDefault="001A48D3" w:rsidP="001A48D3">
      <w:pPr>
        <w:widowControl w:val="0"/>
        <w:spacing w:after="160"/>
        <w:jc w:val="center"/>
        <w:rPr>
          <w:rFonts w:ascii="GHEA Grapalat" w:hAnsi="GHEA Grapalat"/>
          <w:b/>
          <w:color w:val="FF0000"/>
        </w:rPr>
      </w:pPr>
      <w:r w:rsidRPr="001A48D3">
        <w:rPr>
          <w:rFonts w:ascii="GHEA Grapalat" w:hAnsi="GHEA Grapalat"/>
          <w:b/>
          <w:color w:val="FF0000"/>
        </w:rPr>
        <w:t xml:space="preserve">7. ОБЕСПЕЧЕНИЕ ЗАЯВКИ </w:t>
      </w:r>
    </w:p>
    <w:p w14:paraId="06AFE002" w14:textId="77777777" w:rsidR="001A48D3" w:rsidRPr="001A48D3" w:rsidRDefault="001A48D3" w:rsidP="001A48D3">
      <w:pPr>
        <w:widowControl w:val="0"/>
        <w:tabs>
          <w:tab w:val="left" w:pos="1134"/>
        </w:tabs>
        <w:spacing w:after="160"/>
        <w:ind w:firstLine="567"/>
        <w:jc w:val="both"/>
        <w:rPr>
          <w:rFonts w:ascii="GHEA Grapalat" w:hAnsi="GHEA Grapalat"/>
          <w:color w:val="FF0000"/>
        </w:rPr>
      </w:pPr>
      <w:r w:rsidRPr="001A48D3">
        <w:rPr>
          <w:rFonts w:ascii="GHEA Grapalat" w:hAnsi="GHEA Grapalat"/>
          <w:color w:val="FF0000"/>
        </w:rPr>
        <w:t>7.1.</w:t>
      </w:r>
      <w:r w:rsidRPr="001A48D3">
        <w:rPr>
          <w:rFonts w:ascii="GHEA Grapalat" w:hAnsi="GHEA Grapalat"/>
          <w:color w:val="FF0000"/>
        </w:rPr>
        <w:tab/>
        <w:t>Участник заявкой в порядке, установленном настоящим Приглашением, представляет обеспечение заявки.</w:t>
      </w:r>
    </w:p>
    <w:p w14:paraId="243169F2" w14:textId="77777777" w:rsidR="001A48D3" w:rsidRPr="001A48D3" w:rsidRDefault="001A48D3" w:rsidP="001A48D3">
      <w:pPr>
        <w:widowControl w:val="0"/>
        <w:spacing w:after="160"/>
        <w:ind w:firstLine="567"/>
        <w:jc w:val="both"/>
        <w:rPr>
          <w:rFonts w:ascii="GHEA Grapalat" w:hAnsi="GHEA Grapalat" w:cs="Sylfaen"/>
          <w:color w:val="FF0000"/>
        </w:rPr>
      </w:pPr>
      <w:r w:rsidRPr="001A48D3">
        <w:rPr>
          <w:rFonts w:ascii="GHEA Grapalat" w:hAnsi="GHEA Grapalat"/>
          <w:color w:val="FF0000"/>
        </w:rPr>
        <w:t xml:space="preserve">Обеспечение заявки представляется в виде банковской гарантии (Приложение 3) </w:t>
      </w:r>
      <w:r w:rsidRPr="001A48D3">
        <w:rPr>
          <w:rFonts w:ascii="GHEA Grapalat" w:hAnsi="GHEA Grapalat"/>
          <w:color w:val="FF0000"/>
        </w:rPr>
        <w:lastRenderedPageBreak/>
        <w:t>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BA2BC1" w14:textId="77777777" w:rsidR="001A48D3" w:rsidRPr="001A48D3" w:rsidRDefault="001A48D3" w:rsidP="001A48D3">
      <w:pPr>
        <w:widowControl w:val="0"/>
        <w:ind w:firstLine="567"/>
        <w:jc w:val="both"/>
        <w:rPr>
          <w:rFonts w:ascii="GHEA Grapalat" w:hAnsi="GHEA Grapalat"/>
          <w:color w:val="FF0000"/>
        </w:rPr>
      </w:pPr>
      <w:r w:rsidRPr="001A48D3">
        <w:rPr>
          <w:rFonts w:ascii="GHEA Grapalat" w:hAnsi="GHEA Grapalat"/>
          <w:color w:val="FF000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A48D3">
        <w:rPr>
          <w:color w:val="FF0000"/>
        </w:rPr>
        <w:t xml:space="preserve"> </w:t>
      </w:r>
      <w:r w:rsidRPr="001A48D3">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F2D3F7C" w14:textId="77777777" w:rsidR="001A48D3" w:rsidRPr="001A48D3" w:rsidRDefault="001A48D3" w:rsidP="001A48D3">
      <w:pPr>
        <w:widowControl w:val="0"/>
        <w:spacing w:after="160"/>
        <w:ind w:firstLine="567"/>
        <w:jc w:val="both"/>
        <w:rPr>
          <w:rFonts w:ascii="GHEA Grapalat" w:hAnsi="GHEA Grapalat" w:cs="Sylfaen"/>
          <w:color w:val="FF0000"/>
        </w:rPr>
      </w:pPr>
      <w:r w:rsidRPr="001A48D3">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A48D3">
        <w:rPr>
          <w:rFonts w:ascii="GHEA Grapalat" w:hAnsi="GHEA Grapalat"/>
          <w:color w:val="FF0000"/>
          <w:lang w:val="hy-AM"/>
        </w:rPr>
        <w:t xml:space="preserve"> </w:t>
      </w:r>
      <w:r w:rsidRPr="001A48D3">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1A48D3">
        <w:rPr>
          <w:rFonts w:ascii="GHEA Grapalat" w:hAnsi="GHEA Grapalat"/>
          <w:color w:val="FF0000"/>
          <w:vertAlign w:val="superscript"/>
        </w:rPr>
        <w:t>9.1</w:t>
      </w:r>
    </w:p>
    <w:p w14:paraId="05E976FB" w14:textId="77777777" w:rsidR="001A48D3" w:rsidRPr="001A48D3" w:rsidRDefault="001A48D3" w:rsidP="001A48D3">
      <w:pPr>
        <w:widowControl w:val="0"/>
        <w:tabs>
          <w:tab w:val="left" w:pos="1134"/>
        </w:tabs>
        <w:ind w:firstLine="567"/>
        <w:jc w:val="both"/>
        <w:rPr>
          <w:rFonts w:ascii="GHEA Grapalat" w:hAnsi="GHEA Grapalat"/>
          <w:color w:val="FF0000"/>
        </w:rPr>
      </w:pPr>
      <w:r w:rsidRPr="001A48D3">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68862345" w14:textId="77777777" w:rsidR="001A48D3" w:rsidRPr="001A48D3" w:rsidRDefault="001A48D3" w:rsidP="001A48D3">
      <w:pPr>
        <w:widowControl w:val="0"/>
        <w:tabs>
          <w:tab w:val="left" w:pos="1134"/>
        </w:tabs>
        <w:ind w:firstLine="567"/>
        <w:jc w:val="both"/>
        <w:rPr>
          <w:rFonts w:ascii="GHEA Grapalat" w:hAnsi="GHEA Grapalat"/>
          <w:color w:val="FF0000"/>
        </w:rPr>
      </w:pPr>
      <w:r w:rsidRPr="001A48D3">
        <w:rPr>
          <w:rFonts w:ascii="GHEA Grapalat" w:hAnsi="GHEA Grapalat"/>
          <w:color w:val="FF0000"/>
        </w:rPr>
        <w:t>- в случае обеспечения, представленного в виде наличных денег-Министерств</w:t>
      </w:r>
      <w:r w:rsidRPr="001A48D3">
        <w:rPr>
          <w:rFonts w:ascii="GHEA Grapalat" w:hAnsi="GHEA Grapalat"/>
          <w:color w:val="FF0000"/>
          <w:lang w:val="en-US"/>
        </w:rPr>
        <w:t>o</w:t>
      </w:r>
      <w:r w:rsidRPr="001A48D3">
        <w:rPr>
          <w:rFonts w:ascii="GHEA Grapalat" w:hAnsi="GHEA Grapalat"/>
          <w:color w:val="FF0000"/>
        </w:rPr>
        <w:t xml:space="preserve"> финансов РА, приложив копию представленного заявкой документа обосновывающую выплату, </w:t>
      </w:r>
    </w:p>
    <w:p w14:paraId="7D03EEB8" w14:textId="77777777" w:rsidR="001A48D3" w:rsidRPr="001A48D3" w:rsidRDefault="001A48D3" w:rsidP="001A48D3">
      <w:pPr>
        <w:widowControl w:val="0"/>
        <w:tabs>
          <w:tab w:val="left" w:pos="1134"/>
        </w:tabs>
        <w:ind w:firstLine="567"/>
        <w:jc w:val="both"/>
        <w:rPr>
          <w:ins w:id="1" w:author="Vardan" w:date="2023-07-06T21:55:00Z"/>
          <w:rFonts w:ascii="GHEA Grapalat" w:hAnsi="GHEA Grapalat"/>
          <w:color w:val="FF0000"/>
        </w:rPr>
      </w:pPr>
      <w:r w:rsidRPr="001A48D3">
        <w:rPr>
          <w:rFonts w:ascii="GHEA Grapalat" w:hAnsi="GHEA Grapalat"/>
          <w:color w:val="FF0000"/>
        </w:rPr>
        <w:t>- в случае обеспечения, представленного в виде банковской гарантии - выдавший гарантию банк.</w:t>
      </w:r>
    </w:p>
    <w:p w14:paraId="1AEA1530" w14:textId="77777777" w:rsidR="001A48D3" w:rsidRPr="001A48D3" w:rsidRDefault="001A48D3" w:rsidP="001A48D3">
      <w:pPr>
        <w:widowControl w:val="0"/>
        <w:tabs>
          <w:tab w:val="left" w:pos="1134"/>
        </w:tabs>
        <w:spacing w:after="160"/>
        <w:ind w:firstLine="567"/>
        <w:jc w:val="both"/>
        <w:rPr>
          <w:rFonts w:ascii="GHEA Grapalat" w:hAnsi="GHEA Grapalat"/>
          <w:color w:val="FF0000"/>
        </w:rPr>
      </w:pPr>
      <w:r w:rsidRPr="001A48D3">
        <w:rPr>
          <w:rFonts w:ascii="GHEA Grapalat" w:hAnsi="GHEA Grapalat"/>
          <w:color w:val="FF0000"/>
        </w:rPr>
        <w:t>7.2.</w:t>
      </w:r>
      <w:r w:rsidRPr="001A48D3">
        <w:rPr>
          <w:rFonts w:ascii="GHEA Grapalat" w:hAnsi="GHEA Grapalat"/>
          <w:color w:val="FF0000"/>
        </w:rPr>
        <w:tab/>
        <w:t>При организации процедуры закупки по лотам:</w:t>
      </w:r>
    </w:p>
    <w:p w14:paraId="213B8E28" w14:textId="77777777" w:rsidR="001A48D3" w:rsidRPr="001A48D3" w:rsidRDefault="001A48D3" w:rsidP="001A48D3">
      <w:pPr>
        <w:widowControl w:val="0"/>
        <w:tabs>
          <w:tab w:val="left" w:pos="1134"/>
        </w:tabs>
        <w:spacing w:after="160"/>
        <w:ind w:firstLine="567"/>
        <w:jc w:val="both"/>
        <w:rPr>
          <w:rFonts w:ascii="GHEA Grapalat" w:hAnsi="GHEA Grapalat" w:cs="Sylfaen"/>
          <w:color w:val="FF0000"/>
        </w:rPr>
      </w:pPr>
      <w:r w:rsidRPr="001A48D3">
        <w:rPr>
          <w:rFonts w:ascii="GHEA Grapalat" w:hAnsi="GHEA Grapalat"/>
          <w:color w:val="FF0000"/>
        </w:rPr>
        <w:t>а.</w:t>
      </w:r>
      <w:r w:rsidRPr="001A48D3">
        <w:rPr>
          <w:rFonts w:ascii="GHEA Grapalat" w:hAnsi="GHEA Grapalat"/>
          <w:color w:val="FF000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A48D3">
        <w:rPr>
          <w:rFonts w:ascii="Courier New" w:hAnsi="Courier New" w:cs="Courier New"/>
          <w:color w:val="FF0000"/>
        </w:rPr>
        <w:t> </w:t>
      </w:r>
      <w:r w:rsidRPr="001A48D3">
        <w:rPr>
          <w:rFonts w:ascii="GHEA Grapalat" w:hAnsi="GHEA Grapalat"/>
          <w:color w:val="FF0000"/>
        </w:rPr>
        <w:t>случае представления одного обеспечения заявки, его сумма исчисляется в отношении общей суммы цен закупок по</w:t>
      </w:r>
      <w:r w:rsidRPr="001A48D3">
        <w:rPr>
          <w:rFonts w:ascii="Courier New" w:hAnsi="Courier New" w:cs="Courier New"/>
          <w:color w:val="FF0000"/>
        </w:rPr>
        <w:t> </w:t>
      </w:r>
      <w:r w:rsidRPr="001A48D3">
        <w:rPr>
          <w:rFonts w:ascii="GHEA Grapalat" w:hAnsi="GHEA Grapalat"/>
          <w:color w:val="FF0000"/>
        </w:rPr>
        <w:t xml:space="preserve">представленным лотам, а в том случае </w:t>
      </w:r>
      <w:r w:rsidRPr="001A48D3">
        <w:rPr>
          <w:rFonts w:ascii="GHEA Grapalat" w:hAnsi="GHEA Grapalat"/>
          <w:color w:val="FF0000"/>
          <w:lang w:val="en-US"/>
        </w:rPr>
        <w:t>e</w:t>
      </w:r>
      <w:r w:rsidRPr="001A48D3">
        <w:rPr>
          <w:rFonts w:ascii="GHEA Grapalat" w:hAnsi="GHEA Grapalat"/>
          <w:color w:val="FF0000"/>
        </w:rPr>
        <w:t xml:space="preserve">сли ценовые предложения превышают цены закупки - в отношении общей суммы ценовых предложений, с учетом </w:t>
      </w:r>
      <w:r w:rsidRPr="001A48D3">
        <w:rPr>
          <w:rFonts w:ascii="GHEA Grapalat" w:hAnsi="GHEA Grapalat" w:cs="Sylfaen"/>
          <w:color w:val="FF0000"/>
        </w:rPr>
        <w:t>требований абзаца «д» подпункта 1 пункта 32 Порядка;</w:t>
      </w:r>
    </w:p>
    <w:p w14:paraId="04C96575" w14:textId="77777777" w:rsidR="001A48D3" w:rsidRPr="001A48D3" w:rsidRDefault="001A48D3" w:rsidP="001A48D3">
      <w:pPr>
        <w:widowControl w:val="0"/>
        <w:tabs>
          <w:tab w:val="left" w:pos="1134"/>
        </w:tabs>
        <w:ind w:firstLine="567"/>
        <w:jc w:val="both"/>
        <w:rPr>
          <w:color w:val="FF0000"/>
        </w:rPr>
      </w:pPr>
      <w:r w:rsidRPr="001A48D3">
        <w:rPr>
          <w:rFonts w:ascii="GHEA Grapalat" w:hAnsi="GHEA Grapalat"/>
          <w:color w:val="FF0000"/>
        </w:rPr>
        <w:t>б.</w:t>
      </w:r>
      <w:r w:rsidRPr="001A48D3" w:rsidDel="00733993">
        <w:rPr>
          <w:rFonts w:ascii="GHEA Grapalat" w:hAnsi="GHEA Grapalat"/>
          <w:color w:val="FF0000"/>
        </w:rPr>
        <w:t xml:space="preserve"> </w:t>
      </w:r>
      <w:r w:rsidRPr="001A48D3">
        <w:rPr>
          <w:rFonts w:ascii="GHEA Grapalat" w:hAnsi="GHEA Grapalat"/>
          <w:color w:val="FF000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w:t>
      </w:r>
      <w:r w:rsidRPr="001A48D3">
        <w:rPr>
          <w:rFonts w:ascii="GHEA Grapalat" w:hAnsi="GHEA Grapalat"/>
          <w:color w:val="FF0000"/>
        </w:rPr>
        <w:lastRenderedPageBreak/>
        <w:t>отношении этого лота.</w:t>
      </w:r>
      <w:r w:rsidRPr="001A48D3">
        <w:rPr>
          <w:rStyle w:val="FootnoteReference"/>
          <w:rFonts w:ascii="GHEA Grapalat" w:hAnsi="GHEA Grapalat"/>
          <w:color w:val="FF0000"/>
        </w:rPr>
        <w:footnoteReference w:customMarkFollows="1" w:id="2"/>
        <w:t>10</w:t>
      </w:r>
    </w:p>
    <w:p w14:paraId="3D45F393" w14:textId="77777777" w:rsidR="001A48D3" w:rsidRPr="001A48D3" w:rsidRDefault="001A48D3" w:rsidP="001A48D3">
      <w:pPr>
        <w:widowControl w:val="0"/>
        <w:tabs>
          <w:tab w:val="left" w:pos="1134"/>
        </w:tabs>
        <w:spacing w:after="160"/>
        <w:ind w:firstLine="567"/>
        <w:jc w:val="both"/>
        <w:rPr>
          <w:rFonts w:ascii="GHEA Grapalat" w:hAnsi="GHEA Grapalat" w:cs="Sylfaen"/>
          <w:color w:val="FF0000"/>
        </w:rPr>
      </w:pPr>
      <w:r w:rsidRPr="001A48D3">
        <w:rPr>
          <w:rFonts w:ascii="GHEA Grapalat" w:hAnsi="GHEA Grapalat"/>
          <w:color w:val="FF0000"/>
        </w:rPr>
        <w:t>7.3.</w:t>
      </w:r>
      <w:r w:rsidRPr="001A48D3">
        <w:rPr>
          <w:rFonts w:ascii="GHEA Grapalat" w:hAnsi="GHEA Grapalat"/>
          <w:color w:val="FF0000"/>
        </w:rPr>
        <w:tab/>
        <w:t>Участник выплачивает обеспечение заявки, если он:</w:t>
      </w:r>
    </w:p>
    <w:p w14:paraId="3F9E1F7A" w14:textId="77777777" w:rsidR="001A48D3" w:rsidRPr="001A48D3" w:rsidRDefault="001A48D3" w:rsidP="001A48D3">
      <w:pPr>
        <w:widowControl w:val="0"/>
        <w:tabs>
          <w:tab w:val="left" w:pos="1134"/>
        </w:tabs>
        <w:spacing w:after="160"/>
        <w:ind w:firstLine="567"/>
        <w:jc w:val="both"/>
        <w:rPr>
          <w:rFonts w:ascii="GHEA Grapalat" w:hAnsi="GHEA Grapalat" w:cs="Sylfaen"/>
          <w:color w:val="FF0000"/>
        </w:rPr>
      </w:pPr>
      <w:r w:rsidRPr="001A48D3">
        <w:rPr>
          <w:rFonts w:ascii="GHEA Grapalat" w:hAnsi="GHEA Grapalat"/>
          <w:color w:val="FF0000"/>
        </w:rPr>
        <w:t>1)</w:t>
      </w:r>
      <w:r w:rsidRPr="001A48D3">
        <w:rPr>
          <w:rFonts w:ascii="GHEA Grapalat" w:hAnsi="GHEA Grapalat"/>
          <w:color w:val="FF0000"/>
        </w:rPr>
        <w:tab/>
        <w:t>объявлен отобранным участником, но отказывается от заключения договора либо лишается права на его заключение;</w:t>
      </w:r>
    </w:p>
    <w:p w14:paraId="302A5354" w14:textId="77777777" w:rsidR="001A48D3" w:rsidRPr="001A48D3" w:rsidRDefault="001A48D3" w:rsidP="001A48D3">
      <w:pPr>
        <w:widowControl w:val="0"/>
        <w:tabs>
          <w:tab w:val="left" w:pos="1134"/>
        </w:tabs>
        <w:spacing w:after="160"/>
        <w:ind w:firstLine="567"/>
        <w:jc w:val="both"/>
        <w:rPr>
          <w:rFonts w:ascii="GHEA Grapalat" w:hAnsi="GHEA Grapalat" w:cs="Sylfaen"/>
          <w:color w:val="FF0000"/>
        </w:rPr>
      </w:pPr>
      <w:r w:rsidRPr="001A48D3">
        <w:rPr>
          <w:rFonts w:ascii="GHEA Grapalat" w:hAnsi="GHEA Grapalat"/>
          <w:color w:val="FF0000"/>
        </w:rPr>
        <w:t>2)</w:t>
      </w:r>
      <w:r w:rsidRPr="001A48D3">
        <w:rPr>
          <w:rFonts w:ascii="GHEA Grapalat" w:hAnsi="GHEA Grapalat"/>
          <w:color w:val="FF000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CB8658" w14:textId="77777777" w:rsidR="001A48D3" w:rsidRPr="001A48D3" w:rsidRDefault="001A48D3" w:rsidP="001A48D3">
      <w:pPr>
        <w:widowControl w:val="0"/>
        <w:tabs>
          <w:tab w:val="left" w:pos="1134"/>
        </w:tabs>
        <w:spacing w:after="160"/>
        <w:ind w:firstLine="567"/>
        <w:jc w:val="both"/>
        <w:rPr>
          <w:rFonts w:ascii="GHEA Grapalat" w:hAnsi="GHEA Grapalat"/>
          <w:color w:val="FF0000"/>
        </w:rPr>
      </w:pPr>
      <w:r w:rsidRPr="001A48D3">
        <w:rPr>
          <w:rFonts w:ascii="GHEA Grapalat" w:hAnsi="GHEA Grapalat"/>
          <w:color w:val="FF0000"/>
        </w:rPr>
        <w:t>7.4.</w:t>
      </w:r>
      <w:r w:rsidRPr="001A48D3">
        <w:rPr>
          <w:rFonts w:ascii="GHEA Grapalat" w:hAnsi="GHEA Grapalat"/>
          <w:color w:val="FF0000"/>
        </w:rPr>
        <w:tab/>
        <w:t>Обеспечение заявки должно быть действительным в течение 90</w:t>
      </w:r>
      <w:r w:rsidRPr="001A48D3">
        <w:rPr>
          <w:rFonts w:ascii="Courier New" w:hAnsi="Courier New" w:cs="Courier New"/>
          <w:color w:val="FF0000"/>
        </w:rPr>
        <w:t> </w:t>
      </w:r>
      <w:r w:rsidRPr="001A48D3">
        <w:rPr>
          <w:rFonts w:ascii="GHEA Grapalat" w:hAnsi="GHEA Grapalat"/>
          <w:color w:val="FF0000"/>
        </w:rPr>
        <w:t>(девяноста) рабочих дней со дня истечения крайнего срока подачи заявок.</w:t>
      </w:r>
      <w:r w:rsidRPr="001A48D3">
        <w:rPr>
          <w:rFonts w:ascii="GHEA Grapalat" w:hAnsi="GHEA Grapalat"/>
          <w:color w:val="FF0000"/>
          <w:vertAlign w:val="superscript"/>
        </w:rPr>
        <w:t>10.1</w:t>
      </w:r>
      <w:r w:rsidRPr="001A48D3">
        <w:rPr>
          <w:rFonts w:ascii="GHEA Grapalat" w:hAnsi="GHEA Grapalat"/>
          <w:color w:val="FF0000"/>
        </w:rPr>
        <w:t xml:space="preserve"> </w:t>
      </w:r>
    </w:p>
    <w:p w14:paraId="34EDCD17" w14:textId="77777777" w:rsidR="001A48D3" w:rsidRPr="001A48D3" w:rsidRDefault="001A48D3" w:rsidP="001A48D3">
      <w:pPr>
        <w:widowControl w:val="0"/>
        <w:tabs>
          <w:tab w:val="left" w:pos="1134"/>
        </w:tabs>
        <w:spacing w:after="160"/>
        <w:ind w:firstLine="567"/>
        <w:jc w:val="both"/>
        <w:rPr>
          <w:rFonts w:ascii="GHEA Grapalat" w:hAnsi="GHEA Grapalat"/>
          <w:color w:val="FF0000"/>
        </w:rPr>
      </w:pPr>
      <w:r w:rsidRPr="001A48D3">
        <w:rPr>
          <w:rFonts w:ascii="GHEA Grapalat" w:hAnsi="GHEA Grapalat"/>
          <w:color w:val="FF000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21E1AD25" w14:textId="77777777" w:rsidR="001A48D3" w:rsidRPr="001A48D3" w:rsidRDefault="001A48D3" w:rsidP="001A48D3">
      <w:pPr>
        <w:widowControl w:val="0"/>
        <w:tabs>
          <w:tab w:val="left" w:pos="1134"/>
        </w:tabs>
        <w:spacing w:after="160"/>
        <w:ind w:firstLine="567"/>
        <w:jc w:val="both"/>
        <w:rPr>
          <w:rFonts w:ascii="GHEA Grapalat" w:hAnsi="GHEA Grapalat" w:cs="Sylfaen"/>
          <w:color w:val="FF0000"/>
        </w:rPr>
      </w:pPr>
      <w:r w:rsidRPr="001A48D3">
        <w:rPr>
          <w:rFonts w:ascii="GHEA Grapalat" w:hAnsi="GHEA Grapalat"/>
          <w:color w:val="FF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7B167AF" w14:textId="77777777" w:rsidR="001A48D3" w:rsidRPr="00497A2E" w:rsidRDefault="001A48D3" w:rsidP="00497A2E">
      <w:pPr>
        <w:pStyle w:val="BodyTextIndent"/>
        <w:widowControl w:val="0"/>
        <w:tabs>
          <w:tab w:val="left" w:pos="1134"/>
        </w:tabs>
        <w:spacing w:after="160" w:line="240" w:lineRule="auto"/>
        <w:ind w:firstLine="567"/>
        <w:rPr>
          <w:rFonts w:ascii="GHEA Grapalat" w:hAnsi="GHEA Grapalat" w:cs="Sylfaen"/>
          <w:i w:val="0"/>
          <w:sz w:val="24"/>
          <w:szCs w:val="24"/>
        </w:rPr>
      </w:pPr>
    </w:p>
    <w:p w14:paraId="22D7FD5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1ED523" w14:textId="4609747B"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1A48D3">
        <w:rPr>
          <w:rFonts w:ascii="GHEA Grapalat" w:hAnsi="GHEA Grapalat"/>
          <w:b/>
          <w:sz w:val="24"/>
          <w:szCs w:val="24"/>
          <w:lang w:val="hy-AM"/>
        </w:rPr>
        <w:t>31</w:t>
      </w:r>
      <w:r w:rsidR="0055495E" w:rsidRPr="00CC2E40">
        <w:rPr>
          <w:rFonts w:ascii="GHEA Grapalat" w:hAnsi="GHEA Grapalat"/>
          <w:b/>
          <w:sz w:val="24"/>
          <w:szCs w:val="24"/>
        </w:rPr>
        <w:t>-ый день в 1</w:t>
      </w:r>
      <w:r w:rsidR="00D75DE7" w:rsidRPr="00D75DE7">
        <w:rPr>
          <w:rFonts w:ascii="GHEA Grapalat" w:hAnsi="GHEA Grapalat"/>
          <w:b/>
          <w:sz w:val="24"/>
          <w:szCs w:val="24"/>
        </w:rPr>
        <w:t>0</w:t>
      </w:r>
      <w:r w:rsidR="0055495E" w:rsidRPr="00CC2E40">
        <w:rPr>
          <w:rFonts w:ascii="GHEA Grapalat" w:hAnsi="GHEA Grapalat"/>
          <w:b/>
          <w:sz w:val="24"/>
          <w:szCs w:val="24"/>
        </w:rPr>
        <w:t>:00</w:t>
      </w:r>
      <w:r w:rsidR="0055495E" w:rsidRPr="00AD29CE">
        <w:rPr>
          <w:rFonts w:ascii="GHEA Grapalat" w:hAnsi="GHEA Grapalat"/>
          <w:sz w:val="24"/>
          <w:szCs w:val="24"/>
        </w:rPr>
        <w:t xml:space="preserve"> </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60E37415"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0E937B4"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E0AA15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14:paraId="58DCAC92"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4D543B1"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92B14C"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AA87BD7" w14:textId="77777777"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CA3A8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D8A7F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5549B04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06FD8EA2" w14:textId="77777777" w:rsidR="00096865" w:rsidRPr="0055495E" w:rsidRDefault="00FD2748" w:rsidP="0055495E">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5495E" w:rsidRPr="00675D8D">
        <w:rPr>
          <w:rFonts w:ascii="GHEA Grapalat" w:hAnsi="GHEA Grapalat"/>
          <w:b/>
          <w:i w:val="0"/>
          <w:sz w:val="24"/>
          <w:szCs w:val="24"/>
        </w:rPr>
        <w:t>установленному Центральным банком того дня</w:t>
      </w:r>
      <w:r w:rsidR="0055495E">
        <w:rPr>
          <w:rFonts w:ascii="GHEA Grapalat" w:hAnsi="GHEA Grapalat"/>
          <w:i w:val="0"/>
          <w:sz w:val="24"/>
          <w:szCs w:val="24"/>
        </w:rPr>
        <w:t>.</w:t>
      </w:r>
    </w:p>
    <w:p w14:paraId="48559EB7"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7B69F5C"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w:t>
      </w:r>
      <w:r w:rsidRPr="009044F1">
        <w:rPr>
          <w:rFonts w:ascii="GHEA Grapalat" w:hAnsi="GHEA Grapalat"/>
          <w:i w:val="0"/>
          <w:sz w:val="24"/>
          <w:szCs w:val="24"/>
        </w:rPr>
        <w:lastRenderedPageBreak/>
        <w:t>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40C4DD5"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712D4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286276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45A70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CA95DF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8870B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FCE12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14:paraId="5FB0C035" w14:textId="77777777" w:rsidR="008C5943" w:rsidRDefault="009B6D58" w:rsidP="008C5943">
      <w:pPr>
        <w:pStyle w:val="norm"/>
        <w:widowControl w:val="0"/>
        <w:tabs>
          <w:tab w:val="left" w:pos="1134"/>
        </w:tabs>
        <w:spacing w:after="160" w:line="240" w:lineRule="auto"/>
        <w:ind w:firstLine="567"/>
        <w:rPr>
          <w:ins w:id="2"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 xml:space="preserve">заключаемым с последним </w:t>
      </w:r>
      <w:r w:rsidR="008C5943" w:rsidRPr="004F2C09">
        <w:rPr>
          <w:rFonts w:ascii="GHEA Grapalat" w:hAnsi="GHEA Grapalat"/>
          <w:sz w:val="24"/>
          <w:szCs w:val="24"/>
        </w:rPr>
        <w:lastRenderedPageBreak/>
        <w:t>договором,</w:t>
      </w:r>
      <w:r w:rsidR="008C5943"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1ACAA745" w14:textId="77777777"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6B7FB8C3" w14:textId="77777777"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14:paraId="1DE0019C"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35AA7F63"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E5B7E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FCD08E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DCA7DF" w14:textId="77777777"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w:t>
      </w:r>
      <w:r w:rsidR="0005196C" w:rsidRPr="00CE18BF">
        <w:rPr>
          <w:rFonts w:ascii="GHEA Grapalat" w:hAnsi="GHEA Grapalat"/>
          <w:sz w:val="24"/>
          <w:szCs w:val="24"/>
        </w:rPr>
        <w:lastRenderedPageBreak/>
        <w:t>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720D0D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0F8456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F8B924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7886E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DC9661"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6381B2C5" w14:textId="77777777" w:rsidR="00875295" w:rsidRPr="00110330" w:rsidRDefault="00875295" w:rsidP="00875295">
      <w:pPr>
        <w:widowControl w:val="0"/>
        <w:tabs>
          <w:tab w:val="left" w:pos="1276"/>
        </w:tabs>
        <w:rPr>
          <w:rFonts w:ascii="GHEA Grapalat" w:hAnsi="GHEA Grapalat"/>
        </w:rPr>
      </w:pPr>
      <w:r w:rsidRPr="00110330">
        <w:rPr>
          <w:rFonts w:ascii="GHEA Grapalat" w:hAnsi="GHEA Grapalat"/>
        </w:rPr>
        <w:lastRenderedPageBreak/>
        <w:t>При этом, если:</w:t>
      </w:r>
    </w:p>
    <w:p w14:paraId="01B41DDE"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EA8026"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431BF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99545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9526E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01A675"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5BC818"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1828A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DC195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C3BD9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4D6A0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E8EB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B1300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8C0460" w14:textId="77777777"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28909CD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EDE706C"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68BCA88"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E5A170"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336F44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E9CB05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26D0E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2829F8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D320F9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348C2AA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4D47F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2FCEE63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63704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3A5433">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p>
    <w:p w14:paraId="14D72BE9" w14:textId="3D8ABEA9"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наличных денег, или </w:t>
      </w:r>
      <w:r w:rsidR="00052772" w:rsidRPr="00052772">
        <w:rPr>
          <w:rFonts w:ascii="GHEA Grapalat" w:hAnsi="GHEA Grapalat"/>
        </w:rPr>
        <w:t>соглашения о неустойке</w:t>
      </w:r>
      <w:r w:rsidR="00052772">
        <w:rPr>
          <w:rFonts w:ascii="GHEA Grapalat" w:hAnsi="GHEA Grapalat"/>
        </w:rPr>
        <w:t xml:space="preserve"> </w:t>
      </w:r>
      <w:r w:rsidR="001A48D3">
        <w:rPr>
          <w:rFonts w:asciiTheme="minorHAnsi" w:hAnsiTheme="minorHAnsi"/>
          <w:i/>
        </w:rPr>
        <w:t>(приложение 4</w:t>
      </w:r>
      <w:r w:rsidR="00052772" w:rsidRPr="002B487D">
        <w:rPr>
          <w:rFonts w:asciiTheme="minorHAnsi" w:hAnsiTheme="minorHAnsi"/>
          <w:i/>
        </w:rPr>
        <w:t>)</w:t>
      </w:r>
      <w:r w:rsidR="008A3CE7" w:rsidRPr="003B6812">
        <w:rPr>
          <w:rFonts w:ascii="GHEA Grapalat" w:hAnsi="GHEA Grapalat"/>
        </w:rPr>
        <w:t>. Причем  обеспечение должно быть действительным как минимум включит</w:t>
      </w:r>
      <w:r w:rsidR="003A5433">
        <w:rPr>
          <w:rFonts w:ascii="GHEA Grapalat" w:hAnsi="GHEA Grapalat"/>
        </w:rPr>
        <w:t xml:space="preserve">ельно до </w:t>
      </w:r>
      <w:r w:rsidR="001A48D3">
        <w:rPr>
          <w:rFonts w:ascii="GHEA Grapalat" w:hAnsi="GHEA Grapalat"/>
          <w:lang w:val="hy-AM"/>
        </w:rPr>
        <w:t>120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1DBC5480"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027795"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2B27B1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429647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52772" w:rsidRPr="00052772">
        <w:rPr>
          <w:rFonts w:ascii="GHEA Grapalat" w:hAnsi="GHEA Grapalat"/>
        </w:rPr>
        <w:t>соглашения о неустойке</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052772">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3"/>
        <w:t>13</w:t>
      </w:r>
      <w:r w:rsidR="00375E5E">
        <w:rPr>
          <w:rFonts w:ascii="GHEA Grapalat" w:hAnsi="GHEA Grapalat"/>
        </w:rPr>
        <w:t>.</w:t>
      </w:r>
    </w:p>
    <w:p w14:paraId="53002922"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052772">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36D983" w14:textId="77777777" w:rsidR="00F0759D" w:rsidRPr="00761400"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36076"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Если процедура закупки организована на основании части 6 статьи 15 Закона и на момент возникновения полномочий на заключение договора не предусмотрены финансовые ресурсы, то квалификационное и договорное обеспечение представляются в виде односторонне подтвержденного заявления в виде штрафа или наличных денег. Если на момент возникновения полномочий на заключение договора предусмотренные финансовые ресурсы превышают 25 млн. драмов, но для полного исполнения договора в дальнейшем еще потребуются финансовые ресурсы, то договорное и квалификационное обеспечение в части выделенных финансовых ресурсов представляется в виде банковской гарантии или наличных денег, а в части требуемых финансовых ресурсов - в виде односторонне подтвержденного заявления, штрафа или наличных денег.</w:t>
      </w:r>
    </w:p>
    <w:p w14:paraId="62D881F5" w14:textId="4CD4FE3F"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w:t>
      </w:r>
    </w:p>
    <w:p w14:paraId="26FE6DD8"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10.6 Если договор, заключенный в рамках процедуры закупки, организованной по частям, расторгается в части какой-либо части из-за неисполнения или ненадлежащего исполнения, то квалификационное и договорное обеспечение выплачивается только в размере, рассчитанном для этого взноса.</w:t>
      </w:r>
    </w:p>
    <w:p w14:paraId="09C8C925"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xml:space="preserve">10.7 Руководитель заказчика в течение пяти рабочих дней со дня возникновения основания для выплаты обеспечения представляет в письменной форме в банк, а в случае внесения обеспечения в виде наличных денег - в Министерство финансов Республики Армения, требование об уплате договорного и квалификационного обеспечения. в течение дней. Если требование об уплате обеспечения отклоняется банком по причине неполноты требования или приложенных к нему документов, то руководитель заказчика в течение двух рабочих дней со дня получения отклонения </w:t>
      </w:r>
      <w:r w:rsidRPr="006F0EA7">
        <w:rPr>
          <w:rFonts w:ascii="GHEA Grapalat" w:hAnsi="GHEA Grapalat"/>
        </w:rPr>
        <w:lastRenderedPageBreak/>
        <w:t>представляет в банк новое требование.</w:t>
      </w:r>
    </w:p>
    <w:p w14:paraId="76D94377"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10.8 О возврате обеспечения договора или квалификации руководитель заказчика письменно уведомляет:</w:t>
      </w:r>
    </w:p>
    <w:p w14:paraId="07FE20D3"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наличных денег, в Министерство финансов Республики Армения в течение пяти рабочих дней, следующих за днем ​​возникновения основания для возврата обеспечения, с приложением копии документа, обосновывающего оплату.</w:t>
      </w:r>
    </w:p>
    <w:p w14:paraId="3B3DE40B"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банковской гарантии, в банк, выдавший гарантию, в течение пяти рабочих дней, следующих за днем ​​возникновения основания для возврата обеспечения.</w:t>
      </w:r>
    </w:p>
    <w:p w14:paraId="506245F9"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штрафной санкции, участнику, представившем его, в течение пяти рабочих дней, следующих за днем ​​возникновения основания для возврата обеспечения.</w:t>
      </w:r>
    </w:p>
    <w:p w14:paraId="65234256"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14B4D82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8D4194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DA37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D82609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4"/>
        <w:t>14</w:t>
      </w:r>
      <w:r w:rsidRPr="009044F1">
        <w:rPr>
          <w:rFonts w:ascii="GHEA Grapalat" w:hAnsi="GHEA Grapalat"/>
        </w:rPr>
        <w:t>.</w:t>
      </w:r>
    </w:p>
    <w:p w14:paraId="0DBFFB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91BD4E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BC3E7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7F9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23A2ADC"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8B0A2B"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120210"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E61620"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3EB9C46"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D6EA5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E80AC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F3518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8BC060"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45FE0E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445A22"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2429E20"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B8E7F3"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A72334"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w:t>
      </w:r>
      <w:r w:rsidRPr="00570BBD">
        <w:rPr>
          <w:rFonts w:ascii="GHEA Grapalat" w:hAnsi="GHEA Grapalat"/>
        </w:rPr>
        <w:lastRenderedPageBreak/>
        <w:t>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6FE6F24"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69FA651C"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605C361"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2542C4"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7F53F0"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C3E5E5"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575583"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C785BD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067BAA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671061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047820" w14:textId="77777777" w:rsidR="000E1E78" w:rsidRPr="00570BBD" w:rsidRDefault="000E1E78" w:rsidP="000E1E78">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814B8D"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3C37A9"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23304DA0" w14:textId="77777777" w:rsidR="006356C0" w:rsidRDefault="006356C0">
      <w:pPr>
        <w:rPr>
          <w:rFonts w:ascii="GHEA Grapalat" w:hAnsi="GHEA Grapalat"/>
          <w:b/>
        </w:rPr>
      </w:pPr>
      <w:r>
        <w:rPr>
          <w:rFonts w:ascii="GHEA Grapalat" w:hAnsi="GHEA Grapalat"/>
          <w:b/>
        </w:rPr>
        <w:br w:type="page"/>
      </w:r>
    </w:p>
    <w:p w14:paraId="0F1EB6F0"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285CD76D" w14:textId="77777777" w:rsidR="008842CE" w:rsidRPr="00374F4A" w:rsidRDefault="008842CE" w:rsidP="00B46D58">
      <w:pPr>
        <w:widowControl w:val="0"/>
        <w:spacing w:after="160"/>
        <w:jc w:val="center"/>
        <w:rPr>
          <w:rFonts w:ascii="GHEA Grapalat" w:hAnsi="GHEA Grapalat"/>
          <w:b/>
        </w:rPr>
      </w:pPr>
    </w:p>
    <w:p w14:paraId="0CC139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BD918CF" w14:textId="77777777" w:rsidR="00096865" w:rsidRPr="009044F1" w:rsidRDefault="00096865" w:rsidP="00B46D58">
      <w:pPr>
        <w:widowControl w:val="0"/>
        <w:spacing w:after="160"/>
        <w:jc w:val="center"/>
        <w:rPr>
          <w:rFonts w:ascii="GHEA Grapalat" w:hAnsi="GHEA Grapalat"/>
        </w:rPr>
      </w:pPr>
    </w:p>
    <w:p w14:paraId="0299AE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D64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DEEE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7D202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447F3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5D114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86E0A7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0957B4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1A76E7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F46C2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5"/>
        <w:t>15</w:t>
      </w:r>
    </w:p>
    <w:p w14:paraId="68ADC7F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DDD0CFE"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4486A4D" w14:textId="77777777" w:rsidR="006F2D9C" w:rsidRPr="00302E9F" w:rsidRDefault="00D70ABA" w:rsidP="006F2D9C">
      <w:pPr>
        <w:ind w:firstLine="567"/>
        <w:jc w:val="both"/>
        <w:rPr>
          <w:rFonts w:ascii="GHEA Grapalat" w:hAnsi="GHEA Grapalat"/>
          <w:b/>
        </w:rPr>
      </w:pPr>
      <w:r w:rsidRPr="00302E9F">
        <w:rPr>
          <w:rFonts w:ascii="GHEA Grapalat" w:hAnsi="GHEA Grapalat"/>
          <w:b/>
        </w:rPr>
        <w:t>-</w:t>
      </w:r>
      <w:r w:rsidR="006F2D9C" w:rsidRPr="00302E9F">
        <w:rPr>
          <w:rFonts w:ascii="GHEA Grapalat" w:hAnsi="GHEA Grapalat"/>
          <w:b/>
        </w:rPr>
        <w:t>утвержденную им, заполн</w:t>
      </w:r>
      <w:r w:rsidR="00302E9F" w:rsidRPr="00302E9F">
        <w:rPr>
          <w:rFonts w:ascii="GHEA Grapalat" w:hAnsi="GHEA Grapalat"/>
          <w:b/>
        </w:rPr>
        <w:t>енную объемную ведомость-смету.</w:t>
      </w:r>
    </w:p>
    <w:p w14:paraId="7922F9E4" w14:textId="77777777" w:rsidR="008B1F31" w:rsidRDefault="008B1F31" w:rsidP="008B1F31">
      <w:pPr>
        <w:widowControl w:val="0"/>
        <w:spacing w:after="160" w:line="360" w:lineRule="auto"/>
        <w:jc w:val="center"/>
        <w:rPr>
          <w:rFonts w:ascii="GHEA Grapalat" w:hAnsi="GHEA Grapalat"/>
          <w:b/>
        </w:rPr>
      </w:pPr>
    </w:p>
    <w:p w14:paraId="4DD98B93"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DCC6809"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5BFEEC0"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2E6632">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36E82E"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7621E5"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6FF51B0"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BEDC4BF"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1BA1BE3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70BDE89"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D650657"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7B0DF8A" w14:textId="77777777" w:rsidR="002E6632" w:rsidRDefault="002E6632" w:rsidP="00F45788">
      <w:pPr>
        <w:pStyle w:val="norm"/>
        <w:widowControl w:val="0"/>
        <w:spacing w:after="160" w:line="240" w:lineRule="auto"/>
        <w:ind w:firstLine="0"/>
        <w:rPr>
          <w:rFonts w:ascii="GHEA Grapalat" w:hAnsi="GHEA Grapalat"/>
          <w:b/>
          <w:sz w:val="24"/>
          <w:szCs w:val="24"/>
        </w:rPr>
      </w:pPr>
    </w:p>
    <w:p w14:paraId="577CAA37" w14:textId="77777777" w:rsidR="00F45788" w:rsidRDefault="00F45788" w:rsidP="00F45788">
      <w:pPr>
        <w:pStyle w:val="norm"/>
        <w:widowControl w:val="0"/>
        <w:spacing w:after="160" w:line="240" w:lineRule="auto"/>
        <w:ind w:firstLine="0"/>
        <w:rPr>
          <w:rFonts w:ascii="GHEA Grapalat" w:hAnsi="GHEA Grapalat"/>
          <w:b/>
          <w:sz w:val="24"/>
          <w:szCs w:val="24"/>
        </w:rPr>
      </w:pPr>
    </w:p>
    <w:p w14:paraId="649AEE33" w14:textId="77777777" w:rsidR="00F45788" w:rsidRDefault="00F45788" w:rsidP="00F45788">
      <w:pPr>
        <w:pStyle w:val="norm"/>
        <w:widowControl w:val="0"/>
        <w:spacing w:after="160" w:line="240" w:lineRule="auto"/>
        <w:ind w:firstLine="0"/>
        <w:rPr>
          <w:rFonts w:ascii="GHEA Grapalat" w:hAnsi="GHEA Grapalat"/>
          <w:b/>
          <w:sz w:val="24"/>
          <w:szCs w:val="24"/>
        </w:rPr>
      </w:pPr>
    </w:p>
    <w:p w14:paraId="26B0FBC9" w14:textId="77777777" w:rsidR="00D43BAF" w:rsidRDefault="00D43BAF" w:rsidP="00F45788">
      <w:pPr>
        <w:pStyle w:val="norm"/>
        <w:widowControl w:val="0"/>
        <w:spacing w:after="160" w:line="240" w:lineRule="auto"/>
        <w:ind w:firstLine="0"/>
        <w:rPr>
          <w:rFonts w:ascii="GHEA Grapalat" w:hAnsi="GHEA Grapalat"/>
          <w:b/>
          <w:sz w:val="24"/>
          <w:szCs w:val="24"/>
        </w:rPr>
      </w:pPr>
    </w:p>
    <w:p w14:paraId="6EB81F04" w14:textId="77777777" w:rsidR="00D43BAF" w:rsidRDefault="00D43BAF" w:rsidP="00F45788">
      <w:pPr>
        <w:pStyle w:val="norm"/>
        <w:widowControl w:val="0"/>
        <w:spacing w:after="160" w:line="240" w:lineRule="auto"/>
        <w:ind w:firstLine="0"/>
        <w:rPr>
          <w:rFonts w:ascii="GHEA Grapalat" w:hAnsi="GHEA Grapalat"/>
          <w:b/>
          <w:sz w:val="24"/>
          <w:szCs w:val="24"/>
        </w:rPr>
      </w:pPr>
    </w:p>
    <w:p w14:paraId="288AC3DB" w14:textId="77777777" w:rsidR="00D43BAF" w:rsidRDefault="00D43BAF" w:rsidP="00F45788">
      <w:pPr>
        <w:pStyle w:val="norm"/>
        <w:widowControl w:val="0"/>
        <w:spacing w:after="160" w:line="240" w:lineRule="auto"/>
        <w:ind w:firstLine="0"/>
        <w:rPr>
          <w:rFonts w:ascii="GHEA Grapalat" w:hAnsi="GHEA Grapalat"/>
          <w:b/>
          <w:sz w:val="24"/>
          <w:szCs w:val="24"/>
        </w:rPr>
      </w:pPr>
    </w:p>
    <w:p w14:paraId="6E887582" w14:textId="77777777" w:rsidR="00D43BAF" w:rsidRDefault="00D43BAF" w:rsidP="00F45788">
      <w:pPr>
        <w:pStyle w:val="norm"/>
        <w:widowControl w:val="0"/>
        <w:spacing w:after="160" w:line="240" w:lineRule="auto"/>
        <w:ind w:firstLine="0"/>
        <w:rPr>
          <w:rFonts w:ascii="GHEA Grapalat" w:hAnsi="GHEA Grapalat"/>
          <w:b/>
          <w:sz w:val="24"/>
          <w:szCs w:val="24"/>
        </w:rPr>
      </w:pPr>
    </w:p>
    <w:p w14:paraId="0410EAF9" w14:textId="3F3BD118" w:rsidR="00D43BAF" w:rsidRDefault="00D43BAF" w:rsidP="00F45788">
      <w:pPr>
        <w:pStyle w:val="norm"/>
        <w:widowControl w:val="0"/>
        <w:spacing w:after="160" w:line="240" w:lineRule="auto"/>
        <w:ind w:firstLine="0"/>
        <w:rPr>
          <w:rFonts w:ascii="GHEA Grapalat" w:hAnsi="GHEA Grapalat"/>
          <w:b/>
          <w:sz w:val="24"/>
          <w:szCs w:val="24"/>
        </w:rPr>
      </w:pPr>
    </w:p>
    <w:p w14:paraId="74D155F7" w14:textId="5F573D0B" w:rsidR="00860E34" w:rsidRDefault="00860E34" w:rsidP="00F45788">
      <w:pPr>
        <w:pStyle w:val="norm"/>
        <w:widowControl w:val="0"/>
        <w:spacing w:after="160" w:line="240" w:lineRule="auto"/>
        <w:ind w:firstLine="0"/>
        <w:rPr>
          <w:rFonts w:ascii="GHEA Grapalat" w:hAnsi="GHEA Grapalat"/>
          <w:b/>
          <w:sz w:val="24"/>
          <w:szCs w:val="24"/>
        </w:rPr>
      </w:pPr>
    </w:p>
    <w:p w14:paraId="30CDB859" w14:textId="36261CD4" w:rsidR="00860E34" w:rsidRDefault="00860E34" w:rsidP="00F45788">
      <w:pPr>
        <w:pStyle w:val="norm"/>
        <w:widowControl w:val="0"/>
        <w:spacing w:after="160" w:line="240" w:lineRule="auto"/>
        <w:ind w:firstLine="0"/>
        <w:rPr>
          <w:rFonts w:ascii="GHEA Grapalat" w:hAnsi="GHEA Grapalat"/>
          <w:b/>
          <w:sz w:val="24"/>
          <w:szCs w:val="24"/>
        </w:rPr>
      </w:pPr>
    </w:p>
    <w:p w14:paraId="6F2CB1FA" w14:textId="3DF9D99F" w:rsidR="00860E34" w:rsidRDefault="00860E34" w:rsidP="00F45788">
      <w:pPr>
        <w:pStyle w:val="norm"/>
        <w:widowControl w:val="0"/>
        <w:spacing w:after="160" w:line="240" w:lineRule="auto"/>
        <w:ind w:firstLine="0"/>
        <w:rPr>
          <w:rFonts w:ascii="GHEA Grapalat" w:hAnsi="GHEA Grapalat"/>
          <w:b/>
          <w:sz w:val="24"/>
          <w:szCs w:val="24"/>
        </w:rPr>
      </w:pPr>
    </w:p>
    <w:p w14:paraId="351E7F28" w14:textId="1235CB20" w:rsidR="00860E34" w:rsidRDefault="00860E34" w:rsidP="00F45788">
      <w:pPr>
        <w:pStyle w:val="norm"/>
        <w:widowControl w:val="0"/>
        <w:spacing w:after="160" w:line="240" w:lineRule="auto"/>
        <w:ind w:firstLine="0"/>
        <w:rPr>
          <w:rFonts w:ascii="GHEA Grapalat" w:hAnsi="GHEA Grapalat"/>
          <w:b/>
          <w:sz w:val="24"/>
          <w:szCs w:val="24"/>
        </w:rPr>
      </w:pPr>
    </w:p>
    <w:p w14:paraId="34BE3C14" w14:textId="74C820C6" w:rsidR="00860E34" w:rsidRDefault="00860E34" w:rsidP="00F45788">
      <w:pPr>
        <w:pStyle w:val="norm"/>
        <w:widowControl w:val="0"/>
        <w:spacing w:after="160" w:line="240" w:lineRule="auto"/>
        <w:ind w:firstLine="0"/>
        <w:rPr>
          <w:rFonts w:ascii="GHEA Grapalat" w:hAnsi="GHEA Grapalat"/>
          <w:b/>
          <w:sz w:val="24"/>
          <w:szCs w:val="24"/>
        </w:rPr>
      </w:pPr>
    </w:p>
    <w:p w14:paraId="3C9E496F" w14:textId="77777777" w:rsidR="00860E34" w:rsidRDefault="00860E34" w:rsidP="00F45788">
      <w:pPr>
        <w:pStyle w:val="norm"/>
        <w:widowControl w:val="0"/>
        <w:spacing w:after="160" w:line="240" w:lineRule="auto"/>
        <w:ind w:firstLine="0"/>
        <w:rPr>
          <w:rFonts w:ascii="GHEA Grapalat" w:hAnsi="GHEA Grapalat"/>
          <w:b/>
          <w:sz w:val="24"/>
          <w:szCs w:val="24"/>
        </w:rPr>
      </w:pPr>
    </w:p>
    <w:p w14:paraId="181317E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F895476" w14:textId="77777777" w:rsidR="002E6632" w:rsidRDefault="002E6632" w:rsidP="002E6632">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279EE49" w14:textId="2E345C93" w:rsidR="00B2572B" w:rsidRPr="00374F4A" w:rsidRDefault="002E6632" w:rsidP="002E6632">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30357D">
        <w:rPr>
          <w:rFonts w:ascii="GHEA Grapalat" w:hAnsi="GHEA Grapalat"/>
          <w:b/>
          <w:i/>
          <w:sz w:val="24"/>
          <w:szCs w:val="24"/>
          <w:lang w:val="hy-AM" w:eastAsia="en-US" w:bidi="ar-SA"/>
        </w:rPr>
        <w:t xml:space="preserve">ԳՀ-ԲՄԱՇՁԲ-2026/10    </w:t>
      </w:r>
    </w:p>
    <w:p w14:paraId="5AB741E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3693861" w14:textId="77777777" w:rsidR="002E6632" w:rsidRPr="00374F4A" w:rsidRDefault="002E6632" w:rsidP="002E663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25B15">
        <w:rPr>
          <w:rFonts w:ascii="GHEA Grapalat" w:hAnsi="GHEA Grapalat"/>
          <w:sz w:val="24"/>
          <w:szCs w:val="24"/>
        </w:rPr>
        <w:t>запрос котировок</w:t>
      </w:r>
    </w:p>
    <w:p w14:paraId="36A4B0D0" w14:textId="77777777" w:rsidR="00B2572B" w:rsidRPr="00374F4A" w:rsidRDefault="00B2572B" w:rsidP="00B46D58">
      <w:pPr>
        <w:widowControl w:val="0"/>
        <w:spacing w:after="120"/>
        <w:jc w:val="center"/>
        <w:rPr>
          <w:rFonts w:ascii="GHEA Grapalat" w:hAnsi="GHEA Grapalat"/>
        </w:rPr>
      </w:pPr>
    </w:p>
    <w:p w14:paraId="671FF1A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86888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7319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482D47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A1E087C" w14:textId="370F06AF" w:rsidR="00374F4A" w:rsidRPr="002E6632" w:rsidRDefault="002E6632" w:rsidP="002E6632">
      <w:pPr>
        <w:jc w:val="both"/>
        <w:rPr>
          <w:rFonts w:ascii="GHEA Grapalat" w:hAnsi="GHEA Grapalat" w:cs="Sylfaen"/>
        </w:rPr>
      </w:pPr>
      <w:r w:rsidRPr="00AD6B7B">
        <w:rPr>
          <w:rFonts w:ascii="GHEA Grapalat" w:hAnsi="GHEA Grapalat"/>
          <w:b/>
        </w:rPr>
        <w:t>Гарнинский муниципалитет</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0357D">
        <w:rPr>
          <w:rFonts w:ascii="GHEA Grapalat" w:hAnsi="GHEA Grapalat"/>
          <w:b/>
          <w:i/>
          <w:lang w:val="hy-AM"/>
        </w:rPr>
        <w:t xml:space="preserve">ԳՀ-ԲՄԱՇՁԲ-2026/10    </w:t>
      </w:r>
      <w:r w:rsidRPr="00D25B15">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3877C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A57FB5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C52F21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1ECF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F9E604" w14:textId="77777777" w:rsidR="000612B9" w:rsidRDefault="000612B9" w:rsidP="00B46D58">
      <w:pPr>
        <w:jc w:val="both"/>
        <w:rPr>
          <w:rFonts w:ascii="GHEA Grapalat" w:hAnsi="GHEA Grapalat"/>
        </w:rPr>
      </w:pPr>
    </w:p>
    <w:p w14:paraId="22F9D5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078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C0E445" w14:textId="77777777" w:rsidR="000612B9" w:rsidRDefault="000612B9" w:rsidP="00B46D58">
      <w:pPr>
        <w:jc w:val="both"/>
        <w:rPr>
          <w:rFonts w:ascii="GHEA Grapalat" w:hAnsi="GHEA Grapalat"/>
        </w:rPr>
      </w:pPr>
    </w:p>
    <w:p w14:paraId="5102026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5242E3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0E08A3" w14:textId="77777777" w:rsidR="00B138F3" w:rsidRDefault="00B138F3" w:rsidP="00B46D58">
      <w:pPr>
        <w:jc w:val="both"/>
        <w:rPr>
          <w:rFonts w:ascii="GHEA Grapalat" w:hAnsi="GHEA Grapalat"/>
        </w:rPr>
      </w:pPr>
    </w:p>
    <w:p w14:paraId="7D6E3D7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937E4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564006" w14:textId="77777777" w:rsidR="00B138F3" w:rsidRDefault="00B138F3" w:rsidP="00F96993">
      <w:pPr>
        <w:jc w:val="both"/>
        <w:rPr>
          <w:rFonts w:ascii="GHEA Grapalat" w:hAnsi="GHEA Grapalat"/>
        </w:rPr>
      </w:pPr>
    </w:p>
    <w:p w14:paraId="47E2FD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25B5C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3BA9B68" w14:textId="77777777" w:rsidR="00B16483" w:rsidRDefault="00B16483" w:rsidP="00F96993">
      <w:pPr>
        <w:jc w:val="both"/>
        <w:rPr>
          <w:rFonts w:ascii="GHEA Grapalat" w:hAnsi="GHEA Grapalat"/>
          <w:sz w:val="18"/>
          <w:szCs w:val="18"/>
        </w:rPr>
      </w:pPr>
    </w:p>
    <w:p w14:paraId="68E8CD0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0D929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1BE05B9" w14:textId="77777777" w:rsidR="00B16483" w:rsidRPr="00D3436F" w:rsidRDefault="00B16483" w:rsidP="00B16483">
      <w:pPr>
        <w:tabs>
          <w:tab w:val="left" w:pos="7371"/>
        </w:tabs>
        <w:spacing w:after="160"/>
        <w:ind w:left="3544" w:firstLine="3"/>
        <w:jc w:val="both"/>
        <w:rPr>
          <w:rFonts w:ascii="GHEA Grapalat" w:hAnsi="GHEA Grapalat"/>
          <w:sz w:val="16"/>
        </w:rPr>
      </w:pPr>
    </w:p>
    <w:p w14:paraId="41EE53A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0B6E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495603E" w14:textId="0FC39372"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E6632" w:rsidRPr="00D25B15">
        <w:rPr>
          <w:rFonts w:ascii="GHEA Grapalat" w:hAnsi="GHEA Grapalat"/>
          <w:b/>
        </w:rPr>
        <w:t>запрос котировок</w:t>
      </w:r>
      <w:r>
        <w:rPr>
          <w:rFonts w:ascii="GHEA Grapalat" w:hAnsi="GHEA Grapalat"/>
        </w:rPr>
        <w:t xml:space="preserve"> под кодом </w:t>
      </w:r>
      <w:r w:rsidR="0030357D">
        <w:rPr>
          <w:rFonts w:ascii="GHEA Grapalat" w:hAnsi="GHEA Grapalat"/>
          <w:b/>
          <w:i/>
          <w:lang w:val="hy-AM" w:eastAsia="en-US" w:bidi="ar-SA"/>
        </w:rPr>
        <w:t xml:space="preserve">ԳՀ-ԲՄԱՇՁԲ-2026/10    </w:t>
      </w:r>
      <w:r>
        <w:rPr>
          <w:rFonts w:ascii="GHEA Grapalat" w:hAnsi="GHEA Grapalat"/>
        </w:rPr>
        <w:t>,</w:t>
      </w:r>
      <w:r w:rsidR="00302E9F">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14:paraId="1199F395" w14:textId="5255C908"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F45788" w:rsidRPr="004B796E">
        <w:rPr>
          <w:rFonts w:ascii="GHEA Grapalat" w:hAnsi="GHEA Grapalat"/>
        </w:rPr>
        <w:t>запрос к</w:t>
      </w:r>
      <w:r w:rsidR="00F45788">
        <w:rPr>
          <w:rFonts w:ascii="GHEA Grapalat" w:hAnsi="GHEA Grapalat"/>
        </w:rPr>
        <w:t>отировок</w:t>
      </w:r>
      <w:r w:rsidR="00305944">
        <w:rPr>
          <w:rFonts w:ascii="GHEA Grapalat" w:hAnsi="GHEA Grapalat"/>
        </w:rPr>
        <w:t xml:space="preserve"> </w:t>
      </w:r>
      <w:r>
        <w:rPr>
          <w:rFonts w:ascii="GHEA Grapalat" w:hAnsi="GHEA Grapalat"/>
        </w:rPr>
        <w:t xml:space="preserve">под кодом </w:t>
      </w:r>
      <w:r w:rsidR="0030357D">
        <w:rPr>
          <w:rFonts w:ascii="GHEA Grapalat" w:hAnsi="GHEA Grapalat"/>
          <w:b/>
          <w:i/>
          <w:lang w:val="hy-AM" w:eastAsia="en-US" w:bidi="ar-SA"/>
        </w:rPr>
        <w:t xml:space="preserve">ԳՀ-ԲՄԱՇՁԲ-2026/10    </w:t>
      </w:r>
    </w:p>
    <w:p w14:paraId="5A22526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71C0FB6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378CC0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36D6F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E1C0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591E2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8B3ED5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A4C81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719C2D7B"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0F89CAD0"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4363C3E"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6"/>
        <w:t>**</w:t>
      </w:r>
      <w:r w:rsidR="006B3E56" w:rsidRPr="001849D9">
        <w:rPr>
          <w:rFonts w:ascii="GHEA Grapalat" w:hAnsi="GHEA Grapalat"/>
        </w:rPr>
        <w:t xml:space="preserve"> </w:t>
      </w:r>
      <w:r>
        <w:rPr>
          <w:rFonts w:ascii="GHEA Grapalat" w:hAnsi="GHEA Grapalat"/>
        </w:rPr>
        <w:t>.</w:t>
      </w:r>
    </w:p>
    <w:p w14:paraId="1FB1F695" w14:textId="77777777" w:rsidR="006B3E56" w:rsidRDefault="006B3E56" w:rsidP="00B46D58">
      <w:pPr>
        <w:jc w:val="both"/>
        <w:rPr>
          <w:rFonts w:ascii="GHEA Grapalat" w:hAnsi="GHEA Grapalat"/>
        </w:rPr>
      </w:pPr>
    </w:p>
    <w:p w14:paraId="094D86BA" w14:textId="77777777" w:rsidR="00923711" w:rsidRDefault="00923711">
      <w:pPr>
        <w:rPr>
          <w:rFonts w:ascii="GHEA Grapalat" w:hAnsi="GHEA Grapalat"/>
        </w:rPr>
      </w:pPr>
    </w:p>
    <w:p w14:paraId="7E3643D1" w14:textId="77777777" w:rsidR="00110534" w:rsidRDefault="00F36AD3" w:rsidP="00B46D58">
      <w:pPr>
        <w:jc w:val="both"/>
        <w:rPr>
          <w:rFonts w:ascii="GHEA Grapalat" w:hAnsi="GHEA Grapalat"/>
        </w:rPr>
      </w:pPr>
      <w:r>
        <w:rPr>
          <w:rFonts w:ascii="GHEA Grapalat" w:hAnsi="GHEA Grapalat"/>
        </w:rPr>
        <w:t xml:space="preserve"> </w:t>
      </w:r>
    </w:p>
    <w:p w14:paraId="02D49640" w14:textId="77777777"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7"/>
        <w:t>***</w:t>
      </w:r>
      <w:r w:rsidR="00DA5D3D" w:rsidRPr="000858EB">
        <w:rPr>
          <w:rFonts w:ascii="GHEA Grapalat" w:hAnsi="GHEA Grapalat"/>
        </w:rPr>
        <w:t xml:space="preserve"> </w:t>
      </w:r>
    </w:p>
    <w:p w14:paraId="3094C954" w14:textId="77777777" w:rsidR="00F855BB" w:rsidRDefault="00F855BB" w:rsidP="00B46D58">
      <w:pPr>
        <w:tabs>
          <w:tab w:val="left" w:pos="7371"/>
        </w:tabs>
        <w:spacing w:after="160"/>
        <w:ind w:left="3544" w:firstLine="3"/>
        <w:jc w:val="both"/>
        <w:rPr>
          <w:rFonts w:ascii="GHEA Grapalat" w:hAnsi="GHEA Grapalat"/>
          <w:sz w:val="16"/>
          <w:lang w:val="hy-AM"/>
        </w:rPr>
      </w:pPr>
    </w:p>
    <w:p w14:paraId="56FC583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9D0DF0B" w14:textId="77777777" w:rsidR="006B3E56" w:rsidRPr="00D3436F" w:rsidRDefault="006B3E56" w:rsidP="00B46D58">
      <w:pPr>
        <w:tabs>
          <w:tab w:val="left" w:pos="7371"/>
        </w:tabs>
        <w:spacing w:after="160"/>
        <w:ind w:left="3544" w:firstLine="3"/>
        <w:jc w:val="both"/>
        <w:rPr>
          <w:rFonts w:ascii="GHEA Grapalat" w:hAnsi="GHEA Grapalat"/>
          <w:sz w:val="16"/>
        </w:rPr>
      </w:pPr>
    </w:p>
    <w:p w14:paraId="4D097127" w14:textId="77777777" w:rsidR="006B3E56" w:rsidRPr="00770B03" w:rsidRDefault="006B3E56" w:rsidP="00B46D58">
      <w:pPr>
        <w:tabs>
          <w:tab w:val="left" w:pos="7371"/>
        </w:tabs>
        <w:spacing w:after="160"/>
        <w:ind w:left="3544" w:firstLine="3"/>
        <w:jc w:val="both"/>
        <w:rPr>
          <w:rFonts w:ascii="GHEA Grapalat" w:hAnsi="GHEA Grapalat"/>
          <w:sz w:val="16"/>
        </w:rPr>
      </w:pPr>
    </w:p>
    <w:p w14:paraId="7E46BBE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A4A6B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99C0A0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388E4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EB6D8F7" w14:textId="77777777" w:rsidR="00641516" w:rsidRPr="00761400" w:rsidRDefault="00123294" w:rsidP="00641516">
      <w:pPr>
        <w:pStyle w:val="BodyTextIndent3"/>
        <w:jc w:val="right"/>
        <w:rPr>
          <w:rFonts w:ascii="GHEA Grapalat" w:hAnsi="GHEA Grapalat"/>
          <w:b/>
        </w:rPr>
      </w:pPr>
      <w:r>
        <w:rPr>
          <w:rFonts w:ascii="GHEA Grapalat" w:hAnsi="GHEA Grapalat"/>
          <w:b/>
        </w:rPr>
        <w:br w:type="page"/>
      </w:r>
    </w:p>
    <w:p w14:paraId="67AE44C9" w14:textId="77777777" w:rsidR="00641516" w:rsidRPr="00761400" w:rsidRDefault="00641516" w:rsidP="00641516">
      <w:pPr>
        <w:pStyle w:val="BodyTextIndent3"/>
        <w:jc w:val="right"/>
        <w:rPr>
          <w:rFonts w:asciiTheme="minorHAnsi" w:hAnsiTheme="minorHAnsi"/>
          <w:b/>
        </w:rPr>
      </w:pPr>
      <w:r w:rsidRPr="00990559">
        <w:rPr>
          <w:rFonts w:asciiTheme="minorHAnsi" w:hAnsiTheme="minorHAnsi"/>
          <w:b/>
        </w:rPr>
        <w:lastRenderedPageBreak/>
        <w:t>Пр</w:t>
      </w:r>
      <w:r>
        <w:rPr>
          <w:rFonts w:asciiTheme="minorHAnsi" w:hAnsiTheme="minorHAnsi"/>
          <w:b/>
        </w:rPr>
        <w:t>и</w:t>
      </w:r>
      <w:r w:rsidRPr="00990559">
        <w:rPr>
          <w:rFonts w:asciiTheme="minorHAnsi" w:hAnsiTheme="minorHAnsi"/>
          <w:b/>
        </w:rPr>
        <w:t>ложение 1.1</w:t>
      </w:r>
      <w:r w:rsidRPr="00761400">
        <w:rPr>
          <w:rFonts w:asciiTheme="minorHAnsi" w:hAnsiTheme="minorHAnsi"/>
          <w:b/>
        </w:rPr>
        <w:t xml:space="preserve">  </w:t>
      </w:r>
    </w:p>
    <w:p w14:paraId="2391B0AF" w14:textId="77777777" w:rsidR="00641516" w:rsidRPr="007B5542" w:rsidRDefault="00641516" w:rsidP="00641516">
      <w:pPr>
        <w:pStyle w:val="BodyTextIndent3"/>
        <w:jc w:val="right"/>
        <w:rPr>
          <w:rFonts w:ascii="GHEA Grapalat" w:hAnsi="GHEA Grapalat" w:cs="Arial"/>
          <w:b/>
          <w:lang w:val="hy-AM"/>
        </w:rPr>
      </w:pPr>
      <w:r w:rsidRPr="00C0209E">
        <w:rPr>
          <w:rFonts w:ascii="GHEA Grapalat" w:hAnsi="GHEA Grapalat"/>
          <w:i/>
          <w:lang w:val="hy-AM"/>
        </w:rPr>
        <w:t xml:space="preserve">» </w:t>
      </w:r>
      <w:r w:rsidRPr="007B5542">
        <w:rPr>
          <w:rFonts w:ascii="GHEA Grapalat" w:hAnsi="GHEA Grapalat" w:cs="Sylfaen"/>
          <w:b/>
          <w:lang w:val="hy-AM"/>
        </w:rPr>
        <w:t>с кодом</w:t>
      </w:r>
    </w:p>
    <w:p w14:paraId="2733DF00" w14:textId="77777777" w:rsidR="00641516" w:rsidRPr="007B5542" w:rsidRDefault="00641516" w:rsidP="00641516">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Pr="007B5542">
        <w:rPr>
          <w:rFonts w:ascii="GHEA Grapalat" w:hAnsi="GHEA Grapalat" w:cs="Arial"/>
          <w:b/>
          <w:lang w:val="hy-AM"/>
        </w:rPr>
        <w:t xml:space="preserve"> </w:t>
      </w:r>
      <w:r w:rsidRPr="007B5542">
        <w:rPr>
          <w:rFonts w:ascii="GHEA Grapalat" w:hAnsi="GHEA Grapalat" w:cs="Sylfaen"/>
          <w:b/>
          <w:lang w:val="hy-AM"/>
        </w:rPr>
        <w:t>приглашение</w:t>
      </w:r>
    </w:p>
    <w:p w14:paraId="0BFECA09" w14:textId="77777777" w:rsidR="00641516" w:rsidRPr="007B5542" w:rsidRDefault="00641516" w:rsidP="00641516">
      <w:pPr>
        <w:ind w:left="-66"/>
        <w:jc w:val="center"/>
        <w:rPr>
          <w:rFonts w:ascii="GHEA Grapalat" w:hAnsi="GHEA Grapalat"/>
          <w:b/>
          <w:lang w:val="hy-AM"/>
        </w:rPr>
      </w:pPr>
    </w:p>
    <w:p w14:paraId="4899763D" w14:textId="77777777" w:rsidR="00641516" w:rsidRDefault="00641516" w:rsidP="00641516">
      <w:pPr>
        <w:pStyle w:val="Heading3"/>
        <w:spacing w:line="240" w:lineRule="auto"/>
        <w:ind w:firstLine="567"/>
        <w:jc w:val="left"/>
        <w:rPr>
          <w:rFonts w:ascii="GHEA Grapalat" w:hAnsi="GHEA Grapalat"/>
          <w:b/>
          <w:lang w:val="hy-AM"/>
        </w:rPr>
      </w:pPr>
    </w:p>
    <w:p w14:paraId="4259DA20" w14:textId="77777777" w:rsidR="00641516" w:rsidRPr="009F5C16" w:rsidRDefault="00641516" w:rsidP="00641516">
      <w:pPr>
        <w:pStyle w:val="Heading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14:paraId="0C11E0E9" w14:textId="77777777" w:rsidR="00641516" w:rsidRPr="009F5C16" w:rsidRDefault="00641516" w:rsidP="00641516">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технические характеристики, указанные в приглашении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характеристикам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гарантия</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услуга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условиям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соответствующий</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материалы</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или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устройства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оборудование</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установка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обязательство</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w:t>
      </w:r>
    </w:p>
    <w:p w14:paraId="24EDF19C" w14:textId="77777777" w:rsidR="00641516" w:rsidRPr="009F5C16" w:rsidRDefault="00641516" w:rsidP="00641516">
      <w:pPr>
        <w:ind w:firstLine="567"/>
        <w:jc w:val="both"/>
        <w:rPr>
          <w:rFonts w:ascii="GHEA Grapalat" w:hAnsi="GHEA Grapalat" w:cs="Arial"/>
          <w:sz w:val="20"/>
          <w:szCs w:val="20"/>
          <w:u w:val="single"/>
          <w:lang w:val="es-ES"/>
        </w:rPr>
      </w:pPr>
    </w:p>
    <w:p w14:paraId="575AB288" w14:textId="77777777" w:rsidR="00641516" w:rsidRPr="009F5C16" w:rsidRDefault="00641516" w:rsidP="00641516">
      <w:pPr>
        <w:ind w:firstLine="567"/>
        <w:jc w:val="both"/>
        <w:rPr>
          <w:rFonts w:ascii="GHEA Grapalat" w:hAnsi="GHEA Grapalat" w:cs="Arial"/>
          <w:sz w:val="20"/>
          <w:szCs w:val="20"/>
          <w:u w:val="single"/>
          <w:lang w:val="es-ES"/>
        </w:rPr>
      </w:pPr>
    </w:p>
    <w:p w14:paraId="3E201858" w14:textId="7A57F530" w:rsidR="00641516" w:rsidRPr="00C0209E" w:rsidRDefault="00641516" w:rsidP="00D75DE7">
      <w:pPr>
        <w:pStyle w:val="ListParagraph"/>
        <w:ind w:left="-90" w:firstLine="360"/>
        <w:jc w:val="center"/>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 xml:space="preserve">- </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подтверждение</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 xml:space="preserve">есть </w:t>
      </w:r>
      <w:r w:rsidRPr="009F5C16">
        <w:rPr>
          <w:rFonts w:ascii="GHEA Grapalat" w:hAnsi="GHEA Grapalat" w:cs="Arial"/>
          <w:sz w:val="20"/>
          <w:szCs w:val="20"/>
          <w:lang w:val="es-ES"/>
        </w:rPr>
        <w:t xml:space="preserve">, </w:t>
      </w:r>
      <w:r w:rsidRPr="00621C41">
        <w:rPr>
          <w:rFonts w:ascii="GHEA Grapalat" w:hAnsi="GHEA Grapalat" w:cs="Sylfaen"/>
          <w:i/>
          <w:lang w:val="hy-AM"/>
        </w:rPr>
        <w:t>"</w:t>
      </w:r>
      <w:r w:rsidR="00D75DE7" w:rsidRPr="00D75DE7">
        <w:rPr>
          <w:rFonts w:ascii="GHEA Grapalat" w:hAnsi="GHEA Grapalat"/>
          <w:b/>
          <w:i/>
          <w:lang w:val="hy-AM" w:eastAsia="en-US" w:bidi="ar-SA"/>
        </w:rPr>
        <w:t xml:space="preserve"> </w:t>
      </w:r>
      <w:r w:rsidR="0030357D">
        <w:rPr>
          <w:rFonts w:ascii="GHEA Grapalat" w:hAnsi="GHEA Grapalat"/>
          <w:b/>
          <w:i/>
          <w:lang w:val="hy-AM" w:eastAsia="en-US" w:bidi="ar-SA"/>
        </w:rPr>
        <w:t xml:space="preserve">ԳՀ-ԲՄԱՇՁԲ-2026/10    </w:t>
      </w:r>
    </w:p>
    <w:p w14:paraId="7052C062" w14:textId="77777777" w:rsidR="00641516" w:rsidRPr="009F5C16" w:rsidRDefault="00641516" w:rsidP="00641516">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 xml:space="preserve">m </w:t>
      </w:r>
      <w:r w:rsidRPr="009F5C16">
        <w:rPr>
          <w:rFonts w:ascii="GHEA Grapalat" w:hAnsi="GHEA Grapalat"/>
          <w:sz w:val="20"/>
          <w:vertAlign w:val="superscript"/>
          <w:lang w:val="hy-AM"/>
        </w:rPr>
        <w:t>имя ассоциативного</w:t>
      </w:r>
    </w:p>
    <w:p w14:paraId="31AB5654" w14:textId="77777777" w:rsidR="00641516" w:rsidRPr="00DD1884" w:rsidRDefault="00641516" w:rsidP="00641516">
      <w:pPr>
        <w:jc w:val="both"/>
        <w:rPr>
          <w:lang w:val="es-ES"/>
        </w:rPr>
      </w:pPr>
      <w:r w:rsidRPr="009F5C16">
        <w:rPr>
          <w:rFonts w:ascii="GHEA Grapalat" w:hAnsi="GHEA Grapalat" w:cs="Arial"/>
          <w:sz w:val="20"/>
          <w:szCs w:val="20"/>
          <w:lang w:val="es-ES"/>
        </w:rPr>
        <w:t xml:space="preserve">с кодом </w:t>
      </w:r>
      <w:r>
        <w:rPr>
          <w:rFonts w:ascii="GHEA Grapalat" w:hAnsi="GHEA Grapalat" w:cs="Arial"/>
          <w:sz w:val="20"/>
          <w:szCs w:val="20"/>
          <w:lang w:val="es-ES"/>
        </w:rPr>
        <w:t>цитата сомнительный</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В случае признания его отобранным участником в рамках тендера участник обязуется в ходе выполнения работ, предусмотренных договором, заключаемым в рамках тендера с тем же кодом, до монтажа ( применения) установить (использовать </w:t>
      </w:r>
      <w:r w:rsidRPr="009F5C16">
        <w:rPr>
          <w:rFonts w:ascii="GHEA Grapalat" w:hAnsi="GHEA Grapalat" w:cs="Arial"/>
          <w:sz w:val="20"/>
          <w:szCs w:val="20"/>
          <w:lang w:val="es-ES"/>
        </w:rPr>
        <w:t xml:space="preserve">) материалы и ( </w:t>
      </w:r>
      <w:r w:rsidRPr="009F5C16">
        <w:rPr>
          <w:rFonts w:ascii="GHEA Grapalat" w:hAnsi="GHEA Grapalat" w:cs="Arial"/>
          <w:sz w:val="20"/>
          <w:szCs w:val="20"/>
          <w:lang w:val="hy-AM"/>
        </w:rPr>
        <w:t xml:space="preserve">или </w:t>
      </w:r>
      <w:r w:rsidRPr="009F5C16">
        <w:rPr>
          <w:rFonts w:ascii="GHEA Grapalat" w:hAnsi="GHEA Grapalat" w:cs="Arial"/>
          <w:sz w:val="20"/>
          <w:szCs w:val="20"/>
          <w:lang w:val="es-ES"/>
        </w:rPr>
        <w:t xml:space="preserve">) приборы и оборудование, соответствующие техническим характеристикам и условиям гарантийного обслуживания, изложенным в проектной документации </w:t>
      </w:r>
      <w:r w:rsidRPr="009F5C16">
        <w:rPr>
          <w:rFonts w:ascii="GHEA Grapalat" w:hAnsi="GHEA Grapalat" w:cs="Arial"/>
          <w:sz w:val="20"/>
          <w:szCs w:val="20"/>
          <w:lang w:val="hy-AM"/>
        </w:rPr>
        <w:t xml:space="preserve">, </w:t>
      </w:r>
      <w:r w:rsidRPr="009F5C16">
        <w:rPr>
          <w:rFonts w:ascii="GHEA Grapalat" w:hAnsi="GHEA Grapalat" w:cs="Arial"/>
          <w:sz w:val="20"/>
          <w:szCs w:val="20"/>
          <w:lang w:val="es-ES"/>
        </w:rPr>
        <w:t xml:space="preserve">представленной вместе с </w:t>
      </w:r>
      <w:r w:rsidRPr="009F5C16">
        <w:rPr>
          <w:rFonts w:ascii="GHEA Grapalat" w:hAnsi="GHEA Grapalat" w:cs="Arial"/>
          <w:sz w:val="20"/>
          <w:szCs w:val="20"/>
          <w:lang w:val="hy-AM"/>
        </w:rPr>
        <w:t xml:space="preserve">договором </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их</w:t>
      </w:r>
      <w:r w:rsidRPr="009F5C16">
        <w:rPr>
          <w:rFonts w:ascii="GHEA Grapalat" w:hAnsi="GHEA Grapalat" w:cs="Sylfaen"/>
          <w:sz w:val="20"/>
          <w:lang w:val="af-ZA"/>
        </w:rPr>
        <w:t xml:space="preserve"> </w:t>
      </w:r>
      <w:r w:rsidRPr="009F5C16">
        <w:rPr>
          <w:rFonts w:ascii="GHEA Grapalat" w:hAnsi="GHEA Grapalat" w:cs="Sylfaen"/>
          <w:sz w:val="20"/>
          <w:lang w:val="hy-AM"/>
        </w:rPr>
        <w:t>технический</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характеристики </w:t>
      </w:r>
      <w:r w:rsidRPr="009F5C16">
        <w:rPr>
          <w:rFonts w:ascii="GHEA Grapalat" w:hAnsi="GHEA Grapalat" w:cs="Sylfaen"/>
          <w:sz w:val="20"/>
          <w:lang w:val="af-ZA"/>
        </w:rPr>
        <w:t xml:space="preserve">, </w:t>
      </w:r>
      <w:r w:rsidRPr="009F5C16">
        <w:rPr>
          <w:rFonts w:ascii="GHEA Grapalat" w:hAnsi="GHEA Grapalat" w:cs="Sylfaen"/>
          <w:sz w:val="20"/>
          <w:lang w:val="hy-AM"/>
        </w:rPr>
        <w:t>продукт</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знаки </w:t>
      </w:r>
      <w:r w:rsidRPr="009F5C16">
        <w:rPr>
          <w:rFonts w:ascii="GHEA Grapalat" w:hAnsi="GHEA Grapalat" w:cs="Sylfaen"/>
          <w:sz w:val="20"/>
          <w:lang w:val="af-ZA"/>
        </w:rPr>
        <w:t xml:space="preserve">, </w:t>
      </w:r>
      <w:r w:rsidRPr="009F5C16">
        <w:rPr>
          <w:rFonts w:ascii="GHEA Grapalat" w:hAnsi="GHEA Grapalat" w:cs="Sylfaen"/>
          <w:sz w:val="20"/>
          <w:lang w:val="hy-AM"/>
        </w:rPr>
        <w:t>товарные знаки</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имена </w:t>
      </w:r>
      <w:r w:rsidRPr="009F5C16">
        <w:rPr>
          <w:rFonts w:ascii="GHEA Grapalat" w:hAnsi="GHEA Grapalat" w:cs="Sylfaen"/>
          <w:sz w:val="20"/>
          <w:lang w:val="af-ZA"/>
        </w:rPr>
        <w:t xml:space="preserve">, </w:t>
      </w:r>
      <w:r w:rsidRPr="009F5C16">
        <w:rPr>
          <w:rFonts w:ascii="GHEA Grapalat" w:hAnsi="GHEA Grapalat" w:cs="Sylfaen"/>
          <w:sz w:val="20"/>
          <w:lang w:val="hy-AM"/>
        </w:rPr>
        <w:t>бренды</w:t>
      </w:r>
      <w:r w:rsidRPr="009F5C16">
        <w:rPr>
          <w:rFonts w:ascii="GHEA Grapalat" w:hAnsi="GHEA Grapalat" w:cs="Sylfaen"/>
          <w:sz w:val="20"/>
          <w:lang w:val="af-ZA"/>
        </w:rPr>
        <w:t xml:space="preserve"> </w:t>
      </w:r>
      <w:r w:rsidRPr="009F5C16">
        <w:rPr>
          <w:rFonts w:ascii="GHEA Grapalat" w:hAnsi="GHEA Grapalat" w:cs="Sylfaen"/>
          <w:sz w:val="20"/>
          <w:lang w:val="hy-AM"/>
        </w:rPr>
        <w:t>и</w:t>
      </w:r>
      <w:r w:rsidRPr="009F5C16">
        <w:rPr>
          <w:rFonts w:ascii="GHEA Grapalat" w:hAnsi="GHEA Grapalat" w:cs="Sylfaen"/>
          <w:sz w:val="20"/>
          <w:lang w:val="af-ZA"/>
        </w:rPr>
        <w:t xml:space="preserve"> </w:t>
      </w:r>
      <w:r w:rsidRPr="009F5C16">
        <w:rPr>
          <w:rFonts w:ascii="GHEA Grapalat" w:hAnsi="GHEA Grapalat" w:cs="Sylfaen"/>
          <w:sz w:val="20"/>
          <w:lang w:val="hy-AM"/>
        </w:rPr>
        <w:t>гарантия</w:t>
      </w:r>
      <w:r w:rsidRPr="009F5C16">
        <w:rPr>
          <w:rFonts w:ascii="GHEA Grapalat" w:hAnsi="GHEA Grapalat" w:cs="Sylfaen"/>
          <w:sz w:val="20"/>
          <w:lang w:val="af-ZA"/>
        </w:rPr>
        <w:t xml:space="preserve"> </w:t>
      </w:r>
      <w:r w:rsidRPr="009F5C16">
        <w:rPr>
          <w:rFonts w:ascii="GHEA Grapalat" w:hAnsi="GHEA Grapalat" w:cs="Sylfaen"/>
          <w:sz w:val="20"/>
          <w:lang w:val="hy-AM"/>
        </w:rPr>
        <w:t>сроки</w:t>
      </w:r>
      <w:r w:rsidRPr="009F5C16">
        <w:rPr>
          <w:rFonts w:ascii="GHEA Grapalat" w:hAnsi="GHEA Grapalat" w:cs="Sylfaen"/>
          <w:sz w:val="20"/>
          <w:lang w:val="af-ZA"/>
        </w:rPr>
        <w:t xml:space="preserve"> </w:t>
      </w:r>
      <w:r w:rsidRPr="009F5C16">
        <w:rPr>
          <w:rFonts w:ascii="GHEA Grapalat" w:hAnsi="GHEA Grapalat" w:cs="Sylfaen"/>
          <w:sz w:val="20"/>
          <w:lang w:val="hy-AM"/>
        </w:rPr>
        <w:t>заранее</w:t>
      </w:r>
      <w:r w:rsidRPr="009F5C16">
        <w:rPr>
          <w:rFonts w:ascii="GHEA Grapalat" w:hAnsi="GHEA Grapalat" w:cs="Sylfaen"/>
          <w:sz w:val="20"/>
          <w:lang w:val="af-ZA"/>
        </w:rPr>
        <w:t xml:space="preserve"> </w:t>
      </w:r>
      <w:r w:rsidRPr="009F5C16">
        <w:rPr>
          <w:rFonts w:ascii="GHEA Grapalat" w:hAnsi="GHEA Grapalat" w:cs="Sylfaen"/>
          <w:sz w:val="20"/>
          <w:lang w:val="hy-AM"/>
        </w:rPr>
        <w:t>по письменному соглашению</w:t>
      </w:r>
      <w:r w:rsidRPr="009F5C16">
        <w:rPr>
          <w:rFonts w:ascii="GHEA Grapalat" w:hAnsi="GHEA Grapalat" w:cs="Sylfaen"/>
          <w:sz w:val="20"/>
          <w:lang w:val="af-ZA"/>
        </w:rPr>
        <w:t xml:space="preserve"> </w:t>
      </w:r>
      <w:r w:rsidRPr="009F5C16">
        <w:rPr>
          <w:rFonts w:ascii="GHEA Grapalat" w:hAnsi="GHEA Grapalat" w:cs="Sylfaen"/>
          <w:sz w:val="20"/>
          <w:lang w:val="hy-AM"/>
        </w:rPr>
        <w:t>клиенты</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с </w:t>
      </w:r>
      <w:r w:rsidRPr="009F5C16">
        <w:rPr>
          <w:rFonts w:ascii="GHEA Grapalat" w:hAnsi="GHEA Grapalat" w:cs="Sylfaen"/>
          <w:sz w:val="20"/>
          <w:lang w:val="af-ZA"/>
        </w:rPr>
        <w:t>.</w:t>
      </w:r>
    </w:p>
    <w:p w14:paraId="151BAF8E" w14:textId="77777777" w:rsidR="00641516" w:rsidRPr="009F5C16" w:rsidRDefault="00641516" w:rsidP="00641516">
      <w:pPr>
        <w:rPr>
          <w:lang w:val="es-ES"/>
        </w:rPr>
      </w:pPr>
    </w:p>
    <w:p w14:paraId="622AA8A9" w14:textId="77777777" w:rsidR="00641516" w:rsidRPr="009F5C16" w:rsidRDefault="00641516" w:rsidP="00641516">
      <w:pPr>
        <w:pStyle w:val="Heading3"/>
        <w:spacing w:line="240" w:lineRule="auto"/>
        <w:ind w:firstLine="567"/>
        <w:jc w:val="left"/>
        <w:rPr>
          <w:rFonts w:ascii="GHEA Grapalat" w:hAnsi="GHEA Grapalat"/>
          <w:b/>
          <w:lang w:val="es-ES"/>
        </w:rPr>
      </w:pPr>
    </w:p>
    <w:p w14:paraId="19953F94" w14:textId="77777777" w:rsidR="00641516" w:rsidRPr="00CE1C61" w:rsidRDefault="00641516" w:rsidP="00641516">
      <w:pPr>
        <w:pStyle w:val="Heading3"/>
        <w:spacing w:line="240" w:lineRule="auto"/>
        <w:ind w:firstLine="567"/>
        <w:jc w:val="left"/>
        <w:rPr>
          <w:rFonts w:ascii="GHEA Grapalat" w:hAnsi="GHEA Grapalat"/>
          <w:b/>
          <w:lang w:val="es-ES"/>
        </w:rPr>
      </w:pPr>
    </w:p>
    <w:p w14:paraId="0DB4BEA0" w14:textId="77777777" w:rsidR="00641516" w:rsidRPr="007B5542" w:rsidRDefault="00641516" w:rsidP="00641516">
      <w:pPr>
        <w:rPr>
          <w:rFonts w:ascii="GHEA Grapalat" w:hAnsi="GHEA Grapalat"/>
          <w:sz w:val="20"/>
          <w:lang w:val="es-ES"/>
        </w:rPr>
      </w:pPr>
    </w:p>
    <w:p w14:paraId="6A01B9E4" w14:textId="77777777" w:rsidR="00641516" w:rsidRPr="009F5C16" w:rsidRDefault="00641516" w:rsidP="00641516">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F4561C1" w14:textId="77777777" w:rsidR="00641516" w:rsidRPr="0053699F" w:rsidRDefault="00641516" w:rsidP="00641516">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Имя участника (должность руководителя, имя, фамилия)</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подпись</w:t>
      </w:r>
      <w:r w:rsidRPr="007B5542">
        <w:rPr>
          <w:rFonts w:ascii="GHEA Grapalat" w:hAnsi="GHEA Grapalat" w:cs="Sylfaen"/>
          <w:sz w:val="20"/>
          <w:lang w:val="hy-AM"/>
        </w:rPr>
        <w:t xml:space="preserve"> </w:t>
      </w:r>
    </w:p>
    <w:p w14:paraId="03C4019C" w14:textId="77777777" w:rsidR="00641516" w:rsidRPr="0053699F" w:rsidRDefault="00641516" w:rsidP="00641516">
      <w:pPr>
        <w:jc w:val="right"/>
        <w:rPr>
          <w:rFonts w:ascii="GHEA Grapalat" w:hAnsi="GHEA Grapalat" w:cs="Sylfaen"/>
          <w:sz w:val="20"/>
          <w:lang w:val="hy-AM"/>
        </w:rPr>
      </w:pPr>
    </w:p>
    <w:p w14:paraId="117E5EA5" w14:textId="77777777" w:rsidR="00641516" w:rsidRPr="0053699F" w:rsidRDefault="00641516" w:rsidP="00641516">
      <w:pPr>
        <w:jc w:val="right"/>
        <w:rPr>
          <w:rFonts w:ascii="GHEA Grapalat" w:hAnsi="GHEA Grapalat" w:cs="Sylfaen"/>
          <w:sz w:val="20"/>
          <w:lang w:val="hy-AM"/>
        </w:rPr>
      </w:pPr>
    </w:p>
    <w:p w14:paraId="3801906C" w14:textId="77777777" w:rsidR="00641516" w:rsidRPr="007B5542" w:rsidRDefault="00641516" w:rsidP="00641516">
      <w:pPr>
        <w:jc w:val="right"/>
        <w:rPr>
          <w:rFonts w:ascii="GHEA Grapalat" w:hAnsi="GHEA Grapalat" w:cs="Arial"/>
          <w:sz w:val="20"/>
          <w:lang w:val="hy-AM"/>
        </w:rPr>
      </w:pPr>
      <w:r w:rsidRPr="007B5542">
        <w:rPr>
          <w:rFonts w:ascii="GHEA Grapalat" w:hAnsi="GHEA Grapalat" w:cs="Sylfaen"/>
          <w:sz w:val="20"/>
          <w:lang w:val="hy-AM"/>
        </w:rPr>
        <w:t xml:space="preserve">К. </w:t>
      </w:r>
      <w:r w:rsidRPr="007B5542">
        <w:rPr>
          <w:rFonts w:ascii="GHEA Grapalat" w:hAnsi="GHEA Grapalat" w:cs="Arial"/>
          <w:sz w:val="20"/>
          <w:lang w:val="hy-AM"/>
        </w:rPr>
        <w:t>Т.</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2F0E46B8" w14:textId="77777777" w:rsidR="00641516" w:rsidRPr="007B5542" w:rsidRDefault="00641516" w:rsidP="00641516">
      <w:pPr>
        <w:jc w:val="right"/>
        <w:rPr>
          <w:rFonts w:ascii="GHEA Grapalat" w:hAnsi="GHEA Grapalat"/>
          <w:sz w:val="20"/>
          <w:lang w:val="hy-AM"/>
        </w:rPr>
      </w:pPr>
    </w:p>
    <w:p w14:paraId="51BBBF42" w14:textId="77777777" w:rsidR="00641516" w:rsidRPr="007B5542" w:rsidRDefault="00641516" w:rsidP="00641516">
      <w:pPr>
        <w:jc w:val="right"/>
        <w:rPr>
          <w:rFonts w:ascii="GHEA Grapalat" w:hAnsi="GHEA Grapalat"/>
          <w:sz w:val="20"/>
          <w:lang w:val="hy-AM"/>
        </w:rPr>
      </w:pPr>
    </w:p>
    <w:p w14:paraId="2AA52C95" w14:textId="77777777" w:rsidR="00641516" w:rsidRPr="00E6597C" w:rsidRDefault="00641516" w:rsidP="00641516">
      <w:pPr>
        <w:pStyle w:val="FootnoteText"/>
        <w:rPr>
          <w:rFonts w:ascii="GHEA Grapalat" w:hAnsi="GHEA Grapalat"/>
          <w:i/>
          <w:sz w:val="16"/>
          <w:szCs w:val="16"/>
          <w:lang w:val="af-ZA"/>
        </w:rPr>
      </w:pPr>
      <w:r w:rsidRPr="007B5542">
        <w:rPr>
          <w:rFonts w:ascii="GHEA Grapalat" w:hAnsi="GHEA Grapalat"/>
          <w:i/>
          <w:sz w:val="16"/>
          <w:szCs w:val="16"/>
          <w:lang w:val="hy-AM"/>
        </w:rPr>
        <w:t>*заполнение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является</w:t>
      </w:r>
      <w:r w:rsidRPr="007B5542">
        <w:rPr>
          <w:rFonts w:ascii="GHEA Grapalat" w:hAnsi="GHEA Grapalat"/>
          <w:i/>
          <w:sz w:val="16"/>
          <w:szCs w:val="16"/>
          <w:lang w:val="af-ZA"/>
        </w:rPr>
        <w:t xml:space="preserve"> </w:t>
      </w:r>
      <w:r w:rsidRPr="007B5542">
        <w:rPr>
          <w:rFonts w:ascii="GHEA Grapalat" w:hAnsi="GHEA Grapalat"/>
          <w:i/>
          <w:sz w:val="16"/>
          <w:szCs w:val="16"/>
          <w:lang w:val="hy-AM"/>
        </w:rPr>
        <w:t>комиссия</w:t>
      </w:r>
      <w:r w:rsidRPr="007B5542">
        <w:rPr>
          <w:rFonts w:ascii="GHEA Grapalat" w:hAnsi="GHEA Grapalat"/>
          <w:i/>
          <w:sz w:val="16"/>
          <w:szCs w:val="16"/>
          <w:lang w:val="af-ZA"/>
        </w:rPr>
        <w:t xml:space="preserve"> </w:t>
      </w:r>
      <w:r w:rsidRPr="007B5542">
        <w:rPr>
          <w:rFonts w:ascii="GHEA Grapalat" w:hAnsi="GHEA Grapalat"/>
          <w:i/>
          <w:sz w:val="16"/>
          <w:szCs w:val="16"/>
          <w:lang w:val="hy-AM"/>
        </w:rPr>
        <w:t>секретарь</w:t>
      </w:r>
      <w:r w:rsidRPr="007B5542">
        <w:rPr>
          <w:rFonts w:ascii="GHEA Grapalat" w:hAnsi="GHEA Grapalat"/>
          <w:i/>
          <w:sz w:val="16"/>
          <w:szCs w:val="16"/>
          <w:lang w:val="af-ZA"/>
        </w:rPr>
        <w:t xml:space="preserve"> </w:t>
      </w:r>
      <w:r w:rsidRPr="007B5542">
        <w:rPr>
          <w:rFonts w:ascii="GHEA Grapalat" w:hAnsi="GHEA Grapalat"/>
          <w:i/>
          <w:sz w:val="16"/>
          <w:szCs w:val="16"/>
          <w:lang w:val="hy-AM"/>
        </w:rPr>
        <w:t xml:space="preserve">по : </w:t>
      </w:r>
      <w:r w:rsidRPr="007B5542">
        <w:rPr>
          <w:rFonts w:ascii="GHEA Grapalat" w:hAnsi="GHEA Grapalat"/>
          <w:i/>
          <w:sz w:val="16"/>
          <w:szCs w:val="16"/>
          <w:lang w:val="af-ZA"/>
        </w:rPr>
        <w:t xml:space="preserve">до </w:t>
      </w:r>
      <w:r w:rsidRPr="007B5542">
        <w:rPr>
          <w:rFonts w:ascii="GHEA Grapalat" w:hAnsi="GHEA Grapalat"/>
          <w:i/>
          <w:sz w:val="16"/>
          <w:szCs w:val="16"/>
          <w:lang w:val="hy-AM"/>
        </w:rPr>
        <w:t>приглашение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информационный бюллетень</w:t>
      </w:r>
      <w:r w:rsidRPr="007B5542">
        <w:rPr>
          <w:rFonts w:ascii="GHEA Grapalat" w:hAnsi="GHEA Grapalat"/>
          <w:i/>
          <w:sz w:val="16"/>
          <w:szCs w:val="16"/>
          <w:lang w:val="af-ZA"/>
        </w:rPr>
        <w:t xml:space="preserve"> </w:t>
      </w:r>
      <w:r w:rsidRPr="007B5542">
        <w:rPr>
          <w:rFonts w:ascii="GHEA Grapalat" w:hAnsi="GHEA Grapalat"/>
          <w:i/>
          <w:sz w:val="16"/>
          <w:szCs w:val="16"/>
          <w:lang w:val="hy-AM"/>
        </w:rPr>
        <w:t>издательский.</w:t>
      </w:r>
    </w:p>
    <w:p w14:paraId="1DAC0F4C" w14:textId="77777777" w:rsidR="00641516" w:rsidRDefault="00641516" w:rsidP="00641516">
      <w:pPr>
        <w:pStyle w:val="BodyTextIndent3"/>
        <w:spacing w:line="240" w:lineRule="auto"/>
        <w:ind w:firstLine="0"/>
        <w:jc w:val="right"/>
        <w:rPr>
          <w:rFonts w:ascii="GHEA Grapalat" w:hAnsi="GHEA Grapalat"/>
          <w:b/>
          <w:lang w:val="hy-AM"/>
        </w:rPr>
      </w:pPr>
    </w:p>
    <w:p w14:paraId="6CD38ECE" w14:textId="77777777" w:rsidR="00641516" w:rsidRDefault="00641516" w:rsidP="00641516">
      <w:pPr>
        <w:pStyle w:val="BodyTextIndent3"/>
        <w:spacing w:line="240" w:lineRule="auto"/>
        <w:ind w:firstLine="0"/>
        <w:jc w:val="right"/>
        <w:rPr>
          <w:rFonts w:ascii="GHEA Grapalat" w:hAnsi="GHEA Grapalat"/>
          <w:b/>
          <w:lang w:val="hy-AM"/>
        </w:rPr>
      </w:pPr>
    </w:p>
    <w:p w14:paraId="0B1A5785" w14:textId="77777777" w:rsidR="00641516" w:rsidRDefault="00641516" w:rsidP="00641516">
      <w:pPr>
        <w:pStyle w:val="BodyTextIndent3"/>
        <w:spacing w:line="240" w:lineRule="auto"/>
        <w:ind w:firstLine="0"/>
        <w:jc w:val="right"/>
        <w:rPr>
          <w:rFonts w:ascii="GHEA Grapalat" w:hAnsi="GHEA Grapalat"/>
          <w:b/>
          <w:lang w:val="hy-AM"/>
        </w:rPr>
      </w:pPr>
    </w:p>
    <w:p w14:paraId="0C9C4556" w14:textId="77777777" w:rsidR="00123294" w:rsidRPr="00641516" w:rsidRDefault="00123294" w:rsidP="00B46D58">
      <w:pPr>
        <w:rPr>
          <w:rFonts w:ascii="GHEA Grapalat" w:hAnsi="GHEA Grapalat"/>
          <w:b/>
          <w:lang w:val="hy-AM"/>
        </w:rPr>
      </w:pPr>
    </w:p>
    <w:p w14:paraId="621CBAAC" w14:textId="77777777" w:rsidR="00B048B2" w:rsidRDefault="00B048B2" w:rsidP="00B46D58">
      <w:pPr>
        <w:rPr>
          <w:rFonts w:ascii="GHEA Grapalat" w:hAnsi="GHEA Grapalat"/>
          <w:b/>
        </w:rPr>
      </w:pPr>
    </w:p>
    <w:p w14:paraId="03324ECD" w14:textId="77777777"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3C05BAAE" w14:textId="77777777" w:rsidR="00260C2E" w:rsidRDefault="00260C2E" w:rsidP="00260C2E">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2D7857F" w14:textId="3AF0CC7B" w:rsidR="00260C2E" w:rsidRPr="00374F4A" w:rsidRDefault="00260C2E" w:rsidP="00260C2E">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30357D">
        <w:rPr>
          <w:rFonts w:ascii="GHEA Grapalat" w:hAnsi="GHEA Grapalat"/>
          <w:b/>
          <w:i/>
          <w:lang w:val="hy-AM" w:eastAsia="en-US" w:bidi="ar-SA"/>
        </w:rPr>
        <w:t xml:space="preserve">ԳՀ-ԲՄԱՇՁԲ-2026/10    </w:t>
      </w:r>
    </w:p>
    <w:p w14:paraId="61293346"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04A0F1FB"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6FCCBA" w14:textId="77777777" w:rsidR="00220899" w:rsidRPr="00ED3A13" w:rsidRDefault="00220899" w:rsidP="00220899">
      <w:pPr>
        <w:ind w:left="360" w:hanging="360"/>
        <w:jc w:val="center"/>
        <w:rPr>
          <w:rFonts w:ascii="GHEA Grapalat" w:eastAsia="GHEA Grapalat" w:hAnsi="GHEA Grapalat" w:cs="GHEA Grapalat"/>
          <w:b/>
        </w:rPr>
      </w:pPr>
    </w:p>
    <w:p w14:paraId="350DCB4C"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3CE04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3C50F559" w14:textId="77777777" w:rsidTr="00220899">
        <w:tc>
          <w:tcPr>
            <w:tcW w:w="2836" w:type="dxa"/>
            <w:shd w:val="clear" w:color="auto" w:fill="D9E2F3"/>
            <w:vAlign w:val="center"/>
          </w:tcPr>
          <w:p w14:paraId="5374CA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6180" w:type="dxa"/>
            <w:vAlign w:val="center"/>
          </w:tcPr>
          <w:p w14:paraId="4279236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6B9423" w14:textId="77777777" w:rsidTr="00220899">
        <w:tc>
          <w:tcPr>
            <w:tcW w:w="2836" w:type="dxa"/>
            <w:shd w:val="clear" w:color="auto" w:fill="D9E2F3"/>
            <w:vAlign w:val="center"/>
          </w:tcPr>
          <w:p w14:paraId="08E12EA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C67B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04BA7A9" w14:textId="77777777" w:rsidTr="00220899">
        <w:tc>
          <w:tcPr>
            <w:tcW w:w="2836" w:type="dxa"/>
            <w:shd w:val="clear" w:color="auto" w:fill="D9E2F3"/>
            <w:vAlign w:val="center"/>
          </w:tcPr>
          <w:p w14:paraId="181EEA9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198D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EEEAE5D" w14:textId="77777777" w:rsidTr="00220899">
        <w:tc>
          <w:tcPr>
            <w:tcW w:w="2836" w:type="dxa"/>
            <w:shd w:val="clear" w:color="auto" w:fill="D9E2F3"/>
            <w:vAlign w:val="center"/>
          </w:tcPr>
          <w:p w14:paraId="216BE43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31F32D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51DCF3" w14:textId="77777777" w:rsidTr="00220899">
        <w:tc>
          <w:tcPr>
            <w:tcW w:w="2836" w:type="dxa"/>
            <w:shd w:val="clear" w:color="auto" w:fill="D9E2F3"/>
            <w:vAlign w:val="center"/>
          </w:tcPr>
          <w:p w14:paraId="45A3DF1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B2E6E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516E8C" w14:textId="77777777" w:rsidTr="00220899">
        <w:tc>
          <w:tcPr>
            <w:tcW w:w="2836" w:type="dxa"/>
            <w:shd w:val="clear" w:color="auto" w:fill="D9E2F3"/>
            <w:vAlign w:val="center"/>
          </w:tcPr>
          <w:p w14:paraId="6B9641B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E644253"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09D45CA0" w14:textId="77777777" w:rsidTr="00220899">
        <w:tc>
          <w:tcPr>
            <w:tcW w:w="2836" w:type="dxa"/>
            <w:shd w:val="clear" w:color="auto" w:fill="D9E2F3"/>
            <w:vAlign w:val="center"/>
          </w:tcPr>
          <w:p w14:paraId="3A0AEF90"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954712"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32F22CD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A728FB9" w14:textId="77777777" w:rsidTr="00220899">
        <w:tc>
          <w:tcPr>
            <w:tcW w:w="2835" w:type="dxa"/>
            <w:shd w:val="clear" w:color="auto" w:fill="D9E2F3"/>
            <w:vAlign w:val="center"/>
          </w:tcPr>
          <w:p w14:paraId="0FAFB9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367A6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1B8FFA" w14:textId="77777777" w:rsidTr="00220899">
        <w:trPr>
          <w:trHeight w:val="1487"/>
        </w:trPr>
        <w:tc>
          <w:tcPr>
            <w:tcW w:w="2835" w:type="dxa"/>
            <w:shd w:val="clear" w:color="auto" w:fill="D9E2F3"/>
            <w:vAlign w:val="center"/>
          </w:tcPr>
          <w:p w14:paraId="3800614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9FEB89" w14:textId="77777777" w:rsidR="00220899" w:rsidRPr="00FD1EE4" w:rsidRDefault="00220899" w:rsidP="00220899">
            <w:pPr>
              <w:spacing w:before="240" w:after="240"/>
              <w:rPr>
                <w:rFonts w:ascii="GHEA Grapalat" w:eastAsia="GHEA Grapalat" w:hAnsi="GHEA Grapalat" w:cs="GHEA Grapalat"/>
              </w:rPr>
            </w:pPr>
          </w:p>
        </w:tc>
      </w:tr>
    </w:tbl>
    <w:p w14:paraId="0F6F664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8DB70A1" w14:textId="77777777" w:rsidTr="00220899">
        <w:tc>
          <w:tcPr>
            <w:tcW w:w="2835" w:type="dxa"/>
            <w:shd w:val="clear" w:color="auto" w:fill="D9E2F3"/>
            <w:vAlign w:val="center"/>
          </w:tcPr>
          <w:p w14:paraId="3FB38BEF"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60C170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D43D9B" w14:textId="77777777" w:rsidTr="00220899">
        <w:tc>
          <w:tcPr>
            <w:tcW w:w="2835" w:type="dxa"/>
            <w:shd w:val="clear" w:color="auto" w:fill="D9E2F3"/>
            <w:vAlign w:val="center"/>
          </w:tcPr>
          <w:p w14:paraId="157CC694"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EDAD96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18B047" w14:textId="77777777" w:rsidTr="00220899">
        <w:tc>
          <w:tcPr>
            <w:tcW w:w="2835" w:type="dxa"/>
            <w:shd w:val="clear" w:color="auto" w:fill="D9E2F3"/>
            <w:vAlign w:val="center"/>
          </w:tcPr>
          <w:p w14:paraId="554C4BD5"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061320" w14:textId="77777777" w:rsidR="00220899" w:rsidRPr="00FD1EE4" w:rsidRDefault="00220899" w:rsidP="00220899">
            <w:pPr>
              <w:spacing w:before="240" w:after="240"/>
              <w:rPr>
                <w:rFonts w:ascii="GHEA Grapalat" w:eastAsia="GHEA Grapalat" w:hAnsi="GHEA Grapalat" w:cs="GHEA Grapalat"/>
              </w:rPr>
            </w:pPr>
          </w:p>
        </w:tc>
      </w:tr>
    </w:tbl>
    <w:p w14:paraId="452F8529" w14:textId="77777777" w:rsidR="00220899" w:rsidRPr="00FD1EE4" w:rsidRDefault="00220899" w:rsidP="00220899">
      <w:pPr>
        <w:rPr>
          <w:rFonts w:ascii="GHEA Grapalat" w:eastAsia="GHEA Grapalat" w:hAnsi="GHEA Grapalat" w:cs="GHEA Grapalat"/>
        </w:rPr>
      </w:pPr>
    </w:p>
    <w:p w14:paraId="4B1448EA"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3E1CBC"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2517C9B" w14:textId="77777777" w:rsidTr="00220899">
        <w:tc>
          <w:tcPr>
            <w:tcW w:w="2835" w:type="dxa"/>
            <w:shd w:val="clear" w:color="auto" w:fill="D9E2F3"/>
            <w:vAlign w:val="center"/>
          </w:tcPr>
          <w:p w14:paraId="3DE14F6F"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B127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2A343FA" w14:textId="77777777" w:rsidTr="00220899">
        <w:tc>
          <w:tcPr>
            <w:tcW w:w="2835" w:type="dxa"/>
            <w:shd w:val="clear" w:color="auto" w:fill="D9E2F3"/>
            <w:vAlign w:val="center"/>
          </w:tcPr>
          <w:p w14:paraId="7B260D9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DE3438C" w14:textId="77777777" w:rsidR="00220899" w:rsidRPr="00FD1EE4" w:rsidRDefault="00220899" w:rsidP="00220899">
            <w:pPr>
              <w:spacing w:before="240" w:after="240"/>
              <w:rPr>
                <w:rFonts w:ascii="GHEA Grapalat" w:eastAsia="GHEA Grapalat" w:hAnsi="GHEA Grapalat" w:cs="GHEA Grapalat"/>
              </w:rPr>
            </w:pPr>
          </w:p>
        </w:tc>
      </w:tr>
    </w:tbl>
    <w:p w14:paraId="1C7399E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CDCE497" w14:textId="77777777" w:rsidTr="00220899">
        <w:tc>
          <w:tcPr>
            <w:tcW w:w="2835" w:type="dxa"/>
            <w:shd w:val="clear" w:color="auto" w:fill="D9E2F3"/>
            <w:vAlign w:val="center"/>
          </w:tcPr>
          <w:p w14:paraId="19E2E7D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E5D9A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3D7B33" w14:textId="77777777" w:rsidTr="00220899">
        <w:tc>
          <w:tcPr>
            <w:tcW w:w="2835" w:type="dxa"/>
            <w:shd w:val="clear" w:color="auto" w:fill="D9E2F3"/>
            <w:vAlign w:val="center"/>
          </w:tcPr>
          <w:p w14:paraId="413A62C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EC31C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593DDE" w14:textId="77777777" w:rsidTr="00220899">
        <w:tc>
          <w:tcPr>
            <w:tcW w:w="2835" w:type="dxa"/>
            <w:shd w:val="clear" w:color="auto" w:fill="D9E2F3"/>
            <w:vAlign w:val="center"/>
          </w:tcPr>
          <w:p w14:paraId="40AC357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8BB2D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D1B36EC" w14:textId="77777777" w:rsidTr="00220899">
        <w:tc>
          <w:tcPr>
            <w:tcW w:w="2835" w:type="dxa"/>
            <w:shd w:val="clear" w:color="auto" w:fill="D9E2F3"/>
            <w:vAlign w:val="center"/>
          </w:tcPr>
          <w:p w14:paraId="4DA7645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C106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7C6E94" w14:textId="77777777" w:rsidTr="00220899">
        <w:tc>
          <w:tcPr>
            <w:tcW w:w="2835" w:type="dxa"/>
            <w:shd w:val="clear" w:color="auto" w:fill="D9E2F3"/>
            <w:vAlign w:val="center"/>
          </w:tcPr>
          <w:p w14:paraId="4816E71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ACDBE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5BA1B9" w14:textId="77777777" w:rsidTr="00220899">
        <w:trPr>
          <w:trHeight w:val="1361"/>
        </w:trPr>
        <w:tc>
          <w:tcPr>
            <w:tcW w:w="2835" w:type="dxa"/>
            <w:shd w:val="clear" w:color="auto" w:fill="D9E2F3"/>
            <w:vAlign w:val="center"/>
          </w:tcPr>
          <w:p w14:paraId="73AAF8C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17FD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01B40B" w14:textId="77777777" w:rsidTr="00220899">
        <w:tc>
          <w:tcPr>
            <w:tcW w:w="2835" w:type="dxa"/>
            <w:shd w:val="clear" w:color="auto" w:fill="D9E2F3"/>
            <w:vAlign w:val="center"/>
          </w:tcPr>
          <w:p w14:paraId="2657FA6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2DBEE9" w14:textId="77777777" w:rsidR="00220899" w:rsidRPr="00FD1EE4" w:rsidRDefault="00220899" w:rsidP="00220899">
            <w:pPr>
              <w:spacing w:before="240" w:after="240"/>
              <w:rPr>
                <w:rFonts w:ascii="GHEA Grapalat" w:eastAsia="GHEA Grapalat" w:hAnsi="GHEA Grapalat" w:cs="GHEA Grapalat"/>
              </w:rPr>
            </w:pPr>
          </w:p>
        </w:tc>
      </w:tr>
    </w:tbl>
    <w:p w14:paraId="1264DF74"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54968AF4" w14:textId="77777777" w:rsidTr="00220899">
        <w:tc>
          <w:tcPr>
            <w:tcW w:w="2836" w:type="dxa"/>
            <w:shd w:val="clear" w:color="auto" w:fill="D9E2F3"/>
            <w:vAlign w:val="center"/>
          </w:tcPr>
          <w:p w14:paraId="42DD31FB"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AD33B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C14FA5" w14:textId="77777777" w:rsidTr="00220899">
        <w:tc>
          <w:tcPr>
            <w:tcW w:w="2836" w:type="dxa"/>
            <w:shd w:val="clear" w:color="auto" w:fill="D9E2F3"/>
            <w:vAlign w:val="center"/>
          </w:tcPr>
          <w:p w14:paraId="2E5DA342"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94CF50A"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8616735"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2193C4A"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D2ACA6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F7BC852" w14:textId="77777777" w:rsidTr="00220899">
        <w:tc>
          <w:tcPr>
            <w:tcW w:w="2837" w:type="dxa"/>
            <w:shd w:val="clear" w:color="auto" w:fill="D9E2F3"/>
            <w:vAlign w:val="center"/>
          </w:tcPr>
          <w:p w14:paraId="5DA4DF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14011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482294" w14:textId="77777777" w:rsidTr="00220899">
        <w:tc>
          <w:tcPr>
            <w:tcW w:w="2837" w:type="dxa"/>
            <w:shd w:val="clear" w:color="auto" w:fill="D9E2F3"/>
            <w:vAlign w:val="center"/>
          </w:tcPr>
          <w:p w14:paraId="3AC0C54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5C5C2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DC7E03" w14:textId="77777777" w:rsidTr="00220899">
        <w:tc>
          <w:tcPr>
            <w:tcW w:w="2837" w:type="dxa"/>
            <w:shd w:val="clear" w:color="auto" w:fill="D9E2F3"/>
            <w:vAlign w:val="center"/>
          </w:tcPr>
          <w:p w14:paraId="64635C8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2E0D1C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D975E1" w14:textId="77777777" w:rsidTr="00220899">
        <w:tc>
          <w:tcPr>
            <w:tcW w:w="2837" w:type="dxa"/>
            <w:shd w:val="clear" w:color="auto" w:fill="D9E2F3"/>
            <w:vAlign w:val="center"/>
          </w:tcPr>
          <w:p w14:paraId="46DAEDD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E32626"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03B5FDD"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18C155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673AFDD" w14:textId="77777777" w:rsidTr="00220899">
        <w:tc>
          <w:tcPr>
            <w:tcW w:w="2837" w:type="dxa"/>
            <w:shd w:val="clear" w:color="auto" w:fill="D9E2F3"/>
            <w:vAlign w:val="center"/>
          </w:tcPr>
          <w:p w14:paraId="261BE4A8"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1FB5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1DB5C8" w14:textId="77777777" w:rsidTr="00220899">
        <w:tc>
          <w:tcPr>
            <w:tcW w:w="2837" w:type="dxa"/>
            <w:shd w:val="clear" w:color="auto" w:fill="D9E2F3"/>
            <w:vAlign w:val="center"/>
          </w:tcPr>
          <w:p w14:paraId="0F2E901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59D3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C14131" w14:textId="77777777" w:rsidTr="00220899">
        <w:tc>
          <w:tcPr>
            <w:tcW w:w="2837" w:type="dxa"/>
            <w:shd w:val="clear" w:color="auto" w:fill="D9E2F3"/>
            <w:vAlign w:val="center"/>
          </w:tcPr>
          <w:p w14:paraId="03D3A09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C54A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90EA61" w14:textId="77777777" w:rsidTr="00220899">
        <w:tc>
          <w:tcPr>
            <w:tcW w:w="2837" w:type="dxa"/>
            <w:shd w:val="clear" w:color="auto" w:fill="D9E2F3"/>
            <w:vAlign w:val="center"/>
          </w:tcPr>
          <w:p w14:paraId="57EEFC5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53AC71"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30B10D0"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47C7DE1"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6F5F721"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504572A" w14:textId="77777777" w:rsidTr="00220899">
        <w:tc>
          <w:tcPr>
            <w:tcW w:w="2836" w:type="dxa"/>
            <w:shd w:val="clear" w:color="auto" w:fill="D9E2F3"/>
            <w:vAlign w:val="center"/>
          </w:tcPr>
          <w:p w14:paraId="651697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EBA88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9A3997" w14:textId="77777777" w:rsidTr="00220899">
        <w:tc>
          <w:tcPr>
            <w:tcW w:w="2836" w:type="dxa"/>
            <w:shd w:val="clear" w:color="auto" w:fill="D9E2F3"/>
            <w:vAlign w:val="center"/>
          </w:tcPr>
          <w:p w14:paraId="5290BA8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15519A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490D1" w14:textId="77777777" w:rsidTr="00220899">
        <w:tc>
          <w:tcPr>
            <w:tcW w:w="2836" w:type="dxa"/>
            <w:shd w:val="clear" w:color="auto" w:fill="D9E2F3"/>
            <w:vAlign w:val="center"/>
          </w:tcPr>
          <w:p w14:paraId="15A0551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ECF0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40EDD8" w14:textId="77777777" w:rsidTr="00220899">
        <w:tc>
          <w:tcPr>
            <w:tcW w:w="2836" w:type="dxa"/>
            <w:shd w:val="clear" w:color="auto" w:fill="D9E2F3"/>
            <w:vAlign w:val="center"/>
          </w:tcPr>
          <w:p w14:paraId="599463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CA84A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61C3A55" w14:textId="77777777" w:rsidTr="00220899">
        <w:tc>
          <w:tcPr>
            <w:tcW w:w="2836" w:type="dxa"/>
            <w:shd w:val="clear" w:color="auto" w:fill="D9E2F3"/>
            <w:vAlign w:val="center"/>
          </w:tcPr>
          <w:p w14:paraId="08F163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8395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3DC168" w14:textId="77777777" w:rsidTr="00220899">
        <w:tc>
          <w:tcPr>
            <w:tcW w:w="2836" w:type="dxa"/>
            <w:shd w:val="clear" w:color="auto" w:fill="D9E2F3"/>
            <w:vAlign w:val="center"/>
          </w:tcPr>
          <w:p w14:paraId="63F6AB6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1AE7DD" w14:textId="77777777" w:rsidR="00220899" w:rsidRPr="00FD1EE4" w:rsidRDefault="00220899" w:rsidP="00220899">
            <w:pPr>
              <w:spacing w:before="240" w:after="240"/>
              <w:rPr>
                <w:rFonts w:ascii="GHEA Grapalat" w:eastAsia="GHEA Grapalat" w:hAnsi="GHEA Grapalat" w:cs="GHEA Grapalat"/>
              </w:rPr>
            </w:pPr>
          </w:p>
        </w:tc>
      </w:tr>
    </w:tbl>
    <w:p w14:paraId="24318E7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6E8207C6" w14:textId="77777777" w:rsidTr="00CF15DB">
        <w:tc>
          <w:tcPr>
            <w:tcW w:w="2977" w:type="dxa"/>
            <w:shd w:val="clear" w:color="auto" w:fill="D9E2F3"/>
            <w:vAlign w:val="center"/>
          </w:tcPr>
          <w:p w14:paraId="1C345E3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00EAFF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8CB7A2" w14:textId="77777777" w:rsidTr="00CF15DB">
        <w:tc>
          <w:tcPr>
            <w:tcW w:w="2977" w:type="dxa"/>
            <w:shd w:val="clear" w:color="auto" w:fill="D9E2F3"/>
            <w:vAlign w:val="center"/>
          </w:tcPr>
          <w:p w14:paraId="0D711DB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78E70D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5A5E33" w14:textId="77777777" w:rsidTr="00CF15DB">
        <w:tc>
          <w:tcPr>
            <w:tcW w:w="2977" w:type="dxa"/>
            <w:shd w:val="clear" w:color="auto" w:fill="D9E2F3"/>
            <w:vAlign w:val="center"/>
          </w:tcPr>
          <w:p w14:paraId="376DAA87"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533CD5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90D357" w14:textId="77777777" w:rsidTr="00CF15DB">
        <w:tc>
          <w:tcPr>
            <w:tcW w:w="2977" w:type="dxa"/>
            <w:shd w:val="clear" w:color="auto" w:fill="D9E2F3"/>
            <w:vAlign w:val="center"/>
          </w:tcPr>
          <w:p w14:paraId="38DC9635"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7B34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774EAB" w14:textId="77777777" w:rsidTr="00CF15DB">
        <w:tc>
          <w:tcPr>
            <w:tcW w:w="2977" w:type="dxa"/>
            <w:shd w:val="clear" w:color="auto" w:fill="D9E2F3"/>
            <w:vAlign w:val="center"/>
          </w:tcPr>
          <w:p w14:paraId="4508AB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8995C50" w14:textId="77777777" w:rsidR="00220899" w:rsidRPr="00FD1EE4" w:rsidRDefault="00220899" w:rsidP="00220899">
            <w:pPr>
              <w:spacing w:before="240" w:after="240"/>
              <w:rPr>
                <w:rFonts w:ascii="GHEA Grapalat" w:eastAsia="GHEA Grapalat" w:hAnsi="GHEA Grapalat" w:cs="GHEA Grapalat"/>
              </w:rPr>
            </w:pPr>
          </w:p>
        </w:tc>
      </w:tr>
    </w:tbl>
    <w:p w14:paraId="3211B54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14A0F34C" w14:textId="77777777" w:rsidTr="00220899">
        <w:tc>
          <w:tcPr>
            <w:tcW w:w="2943" w:type="dxa"/>
            <w:shd w:val="clear" w:color="auto" w:fill="D9E2F3"/>
            <w:vAlign w:val="center"/>
          </w:tcPr>
          <w:p w14:paraId="6C6490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F831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C7508F" w14:textId="77777777" w:rsidTr="00220899">
        <w:tc>
          <w:tcPr>
            <w:tcW w:w="2943" w:type="dxa"/>
            <w:shd w:val="clear" w:color="auto" w:fill="D9E2F3"/>
            <w:vAlign w:val="center"/>
          </w:tcPr>
          <w:p w14:paraId="7DA271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D782F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1B66B9" w14:textId="77777777" w:rsidTr="00220899">
        <w:tc>
          <w:tcPr>
            <w:tcW w:w="2943" w:type="dxa"/>
            <w:shd w:val="clear" w:color="auto" w:fill="D9E2F3"/>
            <w:vAlign w:val="center"/>
          </w:tcPr>
          <w:p w14:paraId="7A6A653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EB93B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A27135" w14:textId="77777777" w:rsidTr="00220899">
        <w:tc>
          <w:tcPr>
            <w:tcW w:w="2943" w:type="dxa"/>
            <w:shd w:val="clear" w:color="auto" w:fill="D9E2F3"/>
            <w:vAlign w:val="center"/>
          </w:tcPr>
          <w:p w14:paraId="4D408A7E"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00DE1F6" w14:textId="77777777" w:rsidR="00220899" w:rsidRPr="00FD1EE4" w:rsidRDefault="00220899" w:rsidP="00220899">
            <w:pPr>
              <w:spacing w:before="240" w:after="240"/>
              <w:rPr>
                <w:rFonts w:ascii="GHEA Grapalat" w:eastAsia="GHEA Grapalat" w:hAnsi="GHEA Grapalat" w:cs="GHEA Grapalat"/>
              </w:rPr>
            </w:pPr>
          </w:p>
        </w:tc>
      </w:tr>
    </w:tbl>
    <w:p w14:paraId="45DDEC19"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0D41AE24" w14:textId="77777777" w:rsidTr="00220899">
        <w:tc>
          <w:tcPr>
            <w:tcW w:w="2837" w:type="dxa"/>
            <w:shd w:val="clear" w:color="auto" w:fill="D9E2F3"/>
            <w:vAlign w:val="center"/>
          </w:tcPr>
          <w:p w14:paraId="6DB7600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EB20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92320D" w14:textId="77777777" w:rsidTr="00220899">
        <w:tc>
          <w:tcPr>
            <w:tcW w:w="2837" w:type="dxa"/>
            <w:shd w:val="clear" w:color="auto" w:fill="D9E2F3"/>
            <w:vAlign w:val="center"/>
          </w:tcPr>
          <w:p w14:paraId="2BC261F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34EDC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3E8A73C" w14:textId="77777777" w:rsidTr="00220899">
        <w:tc>
          <w:tcPr>
            <w:tcW w:w="2837" w:type="dxa"/>
            <w:shd w:val="clear" w:color="auto" w:fill="D9E2F3"/>
            <w:vAlign w:val="center"/>
          </w:tcPr>
          <w:p w14:paraId="3B96D8E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0B773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E0795F" w14:textId="77777777" w:rsidTr="00220899">
        <w:tc>
          <w:tcPr>
            <w:tcW w:w="2837" w:type="dxa"/>
            <w:shd w:val="clear" w:color="auto" w:fill="D9E2F3"/>
            <w:vAlign w:val="center"/>
          </w:tcPr>
          <w:p w14:paraId="4F647C1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FA6423" w14:textId="77777777" w:rsidR="00220899" w:rsidRPr="00FD1EE4" w:rsidRDefault="00220899" w:rsidP="00220899">
            <w:pPr>
              <w:spacing w:before="240" w:after="240"/>
              <w:rPr>
                <w:rFonts w:ascii="GHEA Grapalat" w:eastAsia="GHEA Grapalat" w:hAnsi="GHEA Grapalat" w:cs="GHEA Grapalat"/>
              </w:rPr>
            </w:pPr>
          </w:p>
        </w:tc>
      </w:tr>
    </w:tbl>
    <w:p w14:paraId="1A9CDF25"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061DD0C" w14:textId="77777777" w:rsidTr="00220899">
        <w:trPr>
          <w:trHeight w:val="924"/>
        </w:trPr>
        <w:tc>
          <w:tcPr>
            <w:tcW w:w="9016" w:type="dxa"/>
            <w:gridSpan w:val="2"/>
            <w:vAlign w:val="center"/>
          </w:tcPr>
          <w:p w14:paraId="0F2959AC" w14:textId="77777777" w:rsidR="00220899" w:rsidRPr="00FD1EE4" w:rsidRDefault="00377F9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0A935C87" w14:textId="77777777" w:rsidTr="00220899">
        <w:trPr>
          <w:trHeight w:val="684"/>
        </w:trPr>
        <w:tc>
          <w:tcPr>
            <w:tcW w:w="4508" w:type="dxa"/>
            <w:shd w:val="clear" w:color="auto" w:fill="D9E2F3"/>
            <w:vAlign w:val="center"/>
          </w:tcPr>
          <w:p w14:paraId="0569ECB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BAB6D7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1570F21" w14:textId="77777777" w:rsidTr="00220899">
        <w:trPr>
          <w:trHeight w:val="1282"/>
        </w:trPr>
        <w:tc>
          <w:tcPr>
            <w:tcW w:w="4508" w:type="dxa"/>
            <w:shd w:val="clear" w:color="auto" w:fill="D9E2F3"/>
            <w:vAlign w:val="center"/>
          </w:tcPr>
          <w:p w14:paraId="525168E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8325929" w14:textId="77777777" w:rsidR="00220899" w:rsidRPr="006B364D" w:rsidRDefault="00377F9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E933B4E" w14:textId="77777777" w:rsidR="00220899" w:rsidRPr="00F10CBA" w:rsidRDefault="00377F9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93E9C2B" w14:textId="77777777" w:rsidTr="00220899">
        <w:tc>
          <w:tcPr>
            <w:tcW w:w="9016" w:type="dxa"/>
            <w:gridSpan w:val="2"/>
            <w:vAlign w:val="center"/>
          </w:tcPr>
          <w:p w14:paraId="13EC3F21"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10CD568E" w14:textId="77777777" w:rsidTr="00220899">
        <w:tc>
          <w:tcPr>
            <w:tcW w:w="9016" w:type="dxa"/>
            <w:gridSpan w:val="2"/>
            <w:vAlign w:val="center"/>
          </w:tcPr>
          <w:p w14:paraId="21FA0CE4" w14:textId="77777777" w:rsidR="00220899" w:rsidRPr="00FD1EE4" w:rsidRDefault="00377F9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07E4341"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11686B92" w14:textId="77777777" w:rsidTr="00220899">
        <w:trPr>
          <w:trHeight w:val="924"/>
        </w:trPr>
        <w:tc>
          <w:tcPr>
            <w:tcW w:w="9016" w:type="dxa"/>
            <w:gridSpan w:val="2"/>
            <w:vAlign w:val="center"/>
          </w:tcPr>
          <w:p w14:paraId="76E6DAE5" w14:textId="77777777" w:rsidR="00220899" w:rsidRPr="00FD1EE4" w:rsidRDefault="00377F9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w:t>
            </w:r>
            <w:r w:rsidR="00220899"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220899" w:rsidRPr="00FD1EE4" w14:paraId="31987DFC" w14:textId="77777777" w:rsidTr="00220899">
        <w:trPr>
          <w:trHeight w:val="684"/>
        </w:trPr>
        <w:tc>
          <w:tcPr>
            <w:tcW w:w="4508" w:type="dxa"/>
            <w:shd w:val="clear" w:color="auto" w:fill="D9E2F3"/>
            <w:vAlign w:val="center"/>
          </w:tcPr>
          <w:p w14:paraId="6DF3749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FCB9ED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2B124D" w14:textId="77777777" w:rsidTr="00220899">
        <w:trPr>
          <w:trHeight w:val="1282"/>
        </w:trPr>
        <w:tc>
          <w:tcPr>
            <w:tcW w:w="4508" w:type="dxa"/>
            <w:shd w:val="clear" w:color="auto" w:fill="D9E2F3"/>
            <w:vAlign w:val="center"/>
          </w:tcPr>
          <w:p w14:paraId="4226000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B80A1" w14:textId="77777777" w:rsidR="00220899" w:rsidRPr="00C843BA" w:rsidRDefault="00377F9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6DE27EE5" w14:textId="77777777" w:rsidR="00220899" w:rsidRPr="00C843BA" w:rsidRDefault="00377F9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7993B7A" w14:textId="77777777" w:rsidTr="00220899">
        <w:tc>
          <w:tcPr>
            <w:tcW w:w="9016" w:type="dxa"/>
            <w:gridSpan w:val="2"/>
            <w:vAlign w:val="center"/>
          </w:tcPr>
          <w:p w14:paraId="0069D83D"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269F34BB" w14:textId="77777777" w:rsidTr="00220899">
        <w:tc>
          <w:tcPr>
            <w:tcW w:w="9016" w:type="dxa"/>
            <w:gridSpan w:val="2"/>
            <w:vAlign w:val="center"/>
          </w:tcPr>
          <w:p w14:paraId="4C8BB4AD"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2D7C6E69" w14:textId="77777777" w:rsidTr="00220899">
        <w:tc>
          <w:tcPr>
            <w:tcW w:w="9016" w:type="dxa"/>
            <w:gridSpan w:val="2"/>
            <w:vAlign w:val="center"/>
          </w:tcPr>
          <w:p w14:paraId="44B6A248"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58A3B3D4" w14:textId="77777777" w:rsidTr="00220899">
        <w:tc>
          <w:tcPr>
            <w:tcW w:w="9016" w:type="dxa"/>
            <w:gridSpan w:val="2"/>
            <w:vAlign w:val="center"/>
          </w:tcPr>
          <w:p w14:paraId="19A48C36" w14:textId="77777777" w:rsidR="00220899" w:rsidRPr="00FD1EE4" w:rsidRDefault="00377F91"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1B36BF6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BF96605" w14:textId="77777777" w:rsidTr="00220899">
        <w:tc>
          <w:tcPr>
            <w:tcW w:w="2837" w:type="dxa"/>
            <w:shd w:val="clear" w:color="auto" w:fill="D9E2F3"/>
            <w:vAlign w:val="center"/>
          </w:tcPr>
          <w:p w14:paraId="1E59C82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5F818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08E6E3E" w14:textId="77777777" w:rsidTr="00220899">
        <w:tc>
          <w:tcPr>
            <w:tcW w:w="2837" w:type="dxa"/>
            <w:shd w:val="clear" w:color="auto" w:fill="D9E2F3"/>
            <w:vAlign w:val="center"/>
          </w:tcPr>
          <w:p w14:paraId="59CBB46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6D453CA" w14:textId="77777777" w:rsidR="00220899" w:rsidRPr="00B23852" w:rsidRDefault="00377F9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4A9F6910" w14:textId="77777777" w:rsidR="00220899" w:rsidRPr="00FD1EE4" w:rsidRDefault="00377F91" w:rsidP="00220899">
            <w:pPr>
              <w:rPr>
                <w:rFonts w:ascii="GHEA Grapalat" w:eastAsia="GHEA Grapalat" w:hAnsi="GHEA Grapalat" w:cs="GHEA Grapalat"/>
              </w:rPr>
            </w:pPr>
            <w:sdt>
              <w:sdtPr>
                <w:rPr>
                  <w:rFonts w:ascii="GHEA Grapalat" w:eastAsia="GHEA Grapalat" w:hAnsi="GHEA Grapalat" w:cs="GHEA Grapalat"/>
                </w:rPr>
                <w:id w:val="45428789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1FDF5B45" w14:textId="77777777" w:rsidTr="00220899">
        <w:tc>
          <w:tcPr>
            <w:tcW w:w="2837" w:type="dxa"/>
            <w:shd w:val="clear" w:color="auto" w:fill="D9E2F3"/>
            <w:vAlign w:val="center"/>
          </w:tcPr>
          <w:p w14:paraId="53281BC9"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4BED100" w14:textId="77777777" w:rsidR="00220899" w:rsidRPr="005600B4" w:rsidRDefault="00377F9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6764C4D0" w14:textId="77777777" w:rsidR="00220899" w:rsidRPr="005600B4" w:rsidRDefault="00377F9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56BD3BA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206DF93" w14:textId="77777777" w:rsidTr="00220899">
        <w:tc>
          <w:tcPr>
            <w:tcW w:w="2837" w:type="dxa"/>
            <w:shd w:val="clear" w:color="auto" w:fill="D9E2F3"/>
            <w:vAlign w:val="center"/>
          </w:tcPr>
          <w:p w14:paraId="34A5A05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046E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423FD1A" w14:textId="77777777" w:rsidTr="00220899">
        <w:tc>
          <w:tcPr>
            <w:tcW w:w="2837" w:type="dxa"/>
            <w:shd w:val="clear" w:color="auto" w:fill="D9E2F3"/>
            <w:vAlign w:val="center"/>
          </w:tcPr>
          <w:p w14:paraId="4CBBDF1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E69991E" w14:textId="77777777" w:rsidR="00220899" w:rsidRPr="00FD1EE4" w:rsidRDefault="00220899" w:rsidP="00220899">
            <w:pPr>
              <w:spacing w:before="240" w:after="240"/>
              <w:rPr>
                <w:rFonts w:ascii="GHEA Grapalat" w:eastAsia="GHEA Grapalat" w:hAnsi="GHEA Grapalat" w:cs="GHEA Grapalat"/>
              </w:rPr>
            </w:pPr>
          </w:p>
        </w:tc>
      </w:tr>
    </w:tbl>
    <w:p w14:paraId="43B182D2"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BF48AD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28F6CCB" w14:textId="77777777" w:rsidTr="00220899">
        <w:tc>
          <w:tcPr>
            <w:tcW w:w="2835" w:type="dxa"/>
            <w:shd w:val="clear" w:color="auto" w:fill="D9E2F3"/>
            <w:vAlign w:val="center"/>
          </w:tcPr>
          <w:p w14:paraId="3F7FC1D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3CE7A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598495" w14:textId="77777777" w:rsidTr="00220899">
        <w:tc>
          <w:tcPr>
            <w:tcW w:w="2835" w:type="dxa"/>
            <w:shd w:val="clear" w:color="auto" w:fill="D9E2F3"/>
            <w:vAlign w:val="center"/>
          </w:tcPr>
          <w:p w14:paraId="034DAF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4D7A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FF6FE2" w14:textId="77777777" w:rsidTr="00220899">
        <w:tc>
          <w:tcPr>
            <w:tcW w:w="2835" w:type="dxa"/>
            <w:shd w:val="clear" w:color="auto" w:fill="D9E2F3"/>
            <w:vAlign w:val="center"/>
          </w:tcPr>
          <w:p w14:paraId="06404A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B6B935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4CB424" w14:textId="77777777" w:rsidTr="00220899">
        <w:tc>
          <w:tcPr>
            <w:tcW w:w="2835" w:type="dxa"/>
            <w:shd w:val="clear" w:color="auto" w:fill="D9E2F3"/>
            <w:vAlign w:val="center"/>
          </w:tcPr>
          <w:p w14:paraId="1A73E27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C457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325A87" w14:textId="77777777" w:rsidTr="00220899">
        <w:tc>
          <w:tcPr>
            <w:tcW w:w="2835" w:type="dxa"/>
            <w:shd w:val="clear" w:color="auto" w:fill="D9E2F3"/>
            <w:vAlign w:val="center"/>
          </w:tcPr>
          <w:p w14:paraId="5EA78C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D4C91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7B8611" w14:textId="77777777" w:rsidTr="00220899">
        <w:tc>
          <w:tcPr>
            <w:tcW w:w="2835" w:type="dxa"/>
            <w:shd w:val="clear" w:color="auto" w:fill="D9E2F3"/>
            <w:vAlign w:val="center"/>
          </w:tcPr>
          <w:p w14:paraId="28C7E69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E5871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F199A9" w14:textId="77777777" w:rsidTr="00220899">
        <w:tc>
          <w:tcPr>
            <w:tcW w:w="2835" w:type="dxa"/>
            <w:shd w:val="clear" w:color="auto" w:fill="D9E2F3"/>
            <w:vAlign w:val="center"/>
          </w:tcPr>
          <w:p w14:paraId="2CD333C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6784B" w14:textId="77777777" w:rsidR="00220899" w:rsidRPr="00FD1EE4" w:rsidRDefault="00220899" w:rsidP="00220899">
            <w:pPr>
              <w:spacing w:before="240" w:after="240"/>
              <w:rPr>
                <w:rFonts w:ascii="GHEA Grapalat" w:eastAsia="GHEA Grapalat" w:hAnsi="GHEA Grapalat" w:cs="GHEA Grapalat"/>
              </w:rPr>
            </w:pPr>
          </w:p>
        </w:tc>
      </w:tr>
    </w:tbl>
    <w:p w14:paraId="43A095A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D257E20" w14:textId="77777777" w:rsidTr="00220899">
        <w:trPr>
          <w:trHeight w:val="853"/>
        </w:trPr>
        <w:tc>
          <w:tcPr>
            <w:tcW w:w="2835" w:type="dxa"/>
            <w:vMerge w:val="restart"/>
            <w:shd w:val="clear" w:color="auto" w:fill="D9E2F3"/>
            <w:vAlign w:val="center"/>
          </w:tcPr>
          <w:p w14:paraId="0299F66C"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678F3D0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ABC0082" w14:textId="77777777" w:rsidTr="00220899">
        <w:trPr>
          <w:trHeight w:val="850"/>
        </w:trPr>
        <w:tc>
          <w:tcPr>
            <w:tcW w:w="2835" w:type="dxa"/>
            <w:vMerge/>
            <w:shd w:val="clear" w:color="auto" w:fill="D9E2F3"/>
            <w:vAlign w:val="center"/>
          </w:tcPr>
          <w:p w14:paraId="22648C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60CD9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EBA0C1" w14:textId="77777777" w:rsidTr="00220899">
        <w:trPr>
          <w:trHeight w:val="850"/>
        </w:trPr>
        <w:tc>
          <w:tcPr>
            <w:tcW w:w="2835" w:type="dxa"/>
            <w:vMerge/>
            <w:shd w:val="clear" w:color="auto" w:fill="D9E2F3"/>
            <w:vAlign w:val="center"/>
          </w:tcPr>
          <w:p w14:paraId="296C4F3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2808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84CF0A" w14:textId="77777777" w:rsidTr="00220899">
        <w:trPr>
          <w:trHeight w:val="850"/>
        </w:trPr>
        <w:tc>
          <w:tcPr>
            <w:tcW w:w="2835" w:type="dxa"/>
            <w:vMerge/>
            <w:shd w:val="clear" w:color="auto" w:fill="D9E2F3"/>
            <w:vAlign w:val="center"/>
          </w:tcPr>
          <w:p w14:paraId="2F82BD1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9DF9C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8D980A" w14:textId="77777777" w:rsidTr="00220899">
        <w:trPr>
          <w:trHeight w:val="850"/>
        </w:trPr>
        <w:tc>
          <w:tcPr>
            <w:tcW w:w="2835" w:type="dxa"/>
            <w:vMerge/>
            <w:shd w:val="clear" w:color="auto" w:fill="D9E2F3"/>
            <w:vAlign w:val="center"/>
          </w:tcPr>
          <w:p w14:paraId="7A079AD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CCB6CD" w14:textId="77777777" w:rsidR="00220899" w:rsidRPr="00FD1EE4" w:rsidRDefault="00220899" w:rsidP="00220899">
            <w:pPr>
              <w:spacing w:before="240" w:after="240"/>
              <w:rPr>
                <w:rFonts w:ascii="GHEA Grapalat" w:eastAsia="GHEA Grapalat" w:hAnsi="GHEA Grapalat" w:cs="GHEA Grapalat"/>
              </w:rPr>
            </w:pPr>
          </w:p>
        </w:tc>
      </w:tr>
    </w:tbl>
    <w:p w14:paraId="0B0E68A4"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C60DC74" w14:textId="77777777" w:rsidTr="00220899">
        <w:tc>
          <w:tcPr>
            <w:tcW w:w="2835" w:type="dxa"/>
            <w:shd w:val="clear" w:color="auto" w:fill="D9E2F3"/>
            <w:vAlign w:val="center"/>
          </w:tcPr>
          <w:p w14:paraId="42D107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0AAB7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2738A1" w14:textId="77777777" w:rsidTr="00220899">
        <w:tc>
          <w:tcPr>
            <w:tcW w:w="2835" w:type="dxa"/>
            <w:shd w:val="clear" w:color="auto" w:fill="D9E2F3"/>
            <w:vAlign w:val="center"/>
          </w:tcPr>
          <w:p w14:paraId="2AF641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370E2A" w14:textId="77777777" w:rsidR="00220899" w:rsidRPr="00FD1EE4" w:rsidRDefault="00220899" w:rsidP="00220899">
            <w:pPr>
              <w:spacing w:before="240" w:after="240"/>
              <w:rPr>
                <w:rFonts w:ascii="GHEA Grapalat" w:eastAsia="GHEA Grapalat" w:hAnsi="GHEA Grapalat" w:cs="GHEA Grapalat"/>
              </w:rPr>
            </w:pPr>
          </w:p>
        </w:tc>
      </w:tr>
    </w:tbl>
    <w:p w14:paraId="6EB42405" w14:textId="77777777"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305"/>
      </w:tblGrid>
      <w:tr w:rsidR="00220899" w:rsidRPr="00FD1EE4" w14:paraId="3CE19466" w14:textId="77777777" w:rsidTr="009800DE">
        <w:trPr>
          <w:trHeight w:val="54"/>
        </w:trPr>
        <w:tc>
          <w:tcPr>
            <w:tcW w:w="8305" w:type="dxa"/>
            <w:shd w:val="clear" w:color="auto" w:fill="DBE5F1" w:themeFill="accent1" w:themeFillTint="33"/>
          </w:tcPr>
          <w:p w14:paraId="0FD6C21D"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62E3673C" w14:textId="77777777" w:rsidTr="009800DE">
        <w:trPr>
          <w:trHeight w:val="500"/>
        </w:trPr>
        <w:tc>
          <w:tcPr>
            <w:tcW w:w="8305" w:type="dxa"/>
          </w:tcPr>
          <w:p w14:paraId="3506D9EF" w14:textId="77777777" w:rsidR="00220899" w:rsidRPr="00FD1EE4" w:rsidRDefault="00220899" w:rsidP="00220899">
            <w:pPr>
              <w:rPr>
                <w:rFonts w:ascii="GHEA Grapalat" w:eastAsia="GHEA Grapalat" w:hAnsi="GHEA Grapalat" w:cs="GHEA Grapalat"/>
                <w:b/>
                <w:color w:val="000000"/>
              </w:rPr>
            </w:pPr>
          </w:p>
        </w:tc>
      </w:tr>
    </w:tbl>
    <w:p w14:paraId="48FC5897"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13DF72FF" w14:textId="77777777" w:rsidR="00220899" w:rsidRDefault="00220899" w:rsidP="00220899">
      <w:pPr>
        <w:rPr>
          <w:rFonts w:ascii="GHEA Grapalat" w:hAnsi="GHEA Grapalat"/>
          <w:b/>
        </w:rPr>
      </w:pPr>
    </w:p>
    <w:p w14:paraId="7E4B67D1" w14:textId="77777777" w:rsidR="00220899" w:rsidRDefault="00220899" w:rsidP="00220899">
      <w:pPr>
        <w:rPr>
          <w:rFonts w:ascii="GHEA Grapalat" w:hAnsi="GHEA Grapalat"/>
          <w:b/>
        </w:rPr>
      </w:pPr>
      <w:r>
        <w:rPr>
          <w:rFonts w:ascii="GHEA Grapalat" w:hAnsi="GHEA Grapalat"/>
          <w:b/>
        </w:rPr>
        <w:br w:type="page"/>
      </w:r>
    </w:p>
    <w:p w14:paraId="2DDAAC32"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90CC9F7" w14:textId="77777777" w:rsidR="00220899" w:rsidRPr="00490465" w:rsidRDefault="00220899" w:rsidP="00220899">
      <w:pPr>
        <w:spacing w:line="360" w:lineRule="auto"/>
        <w:jc w:val="center"/>
        <w:rPr>
          <w:rFonts w:ascii="GHEA Grapalat" w:hAnsi="GHEA Grapalat"/>
          <w:b/>
          <w:sz w:val="28"/>
          <w:szCs w:val="28"/>
          <w:lang w:val="hy-AM"/>
        </w:rPr>
      </w:pPr>
    </w:p>
    <w:p w14:paraId="3AACCD5E"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4F5150"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EF2C74"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D890F11"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13F079"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FCF7A6"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5CB55CCA"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4B5A825"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06976"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2DA9B6E"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8969FC"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B3A3AC"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9AADAA"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0524BB"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5EE8D5"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017177C"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ECBD4C"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w:t>
      </w:r>
      <w:r w:rsidRPr="00092E73">
        <w:rPr>
          <w:rFonts w:ascii="GHEA Grapalat" w:hAnsi="GHEA Grapalat"/>
        </w:rPr>
        <w:lastRenderedPageBreak/>
        <w:t>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26F0DE"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1F32979"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8AE2F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322009"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503A7E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84C157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9E04EF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D41762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5E80A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B7A28E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804CDB"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11621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EEC37B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212B0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7CD8C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95225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5301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5F183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6C2FFB66" w14:textId="77777777" w:rsidR="00220899" w:rsidRDefault="00220899" w:rsidP="00220899">
      <w:pPr>
        <w:contextualSpacing/>
        <w:jc w:val="both"/>
        <w:rPr>
          <w:rFonts w:ascii="GHEA Grapalat" w:hAnsi="GHEA Grapalat"/>
          <w:sz w:val="28"/>
          <w:szCs w:val="28"/>
        </w:rPr>
      </w:pPr>
    </w:p>
    <w:p w14:paraId="07CC629B" w14:textId="77777777" w:rsidR="00220899" w:rsidRDefault="00220899" w:rsidP="00220899">
      <w:pPr>
        <w:contextualSpacing/>
        <w:jc w:val="both"/>
        <w:rPr>
          <w:rFonts w:ascii="GHEA Grapalat" w:hAnsi="GHEA Grapalat"/>
          <w:sz w:val="28"/>
          <w:szCs w:val="28"/>
        </w:rPr>
      </w:pPr>
    </w:p>
    <w:p w14:paraId="46EF932C"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FEDE808"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14EB6E13" w14:textId="77777777" w:rsidR="00220899" w:rsidRDefault="00220899" w:rsidP="00220899">
      <w:pPr>
        <w:rPr>
          <w:rFonts w:ascii="GHEA Grapalat" w:hAnsi="GHEA Grapalat"/>
          <w:b/>
        </w:rPr>
      </w:pPr>
    </w:p>
    <w:p w14:paraId="26EA896C" w14:textId="77777777" w:rsidR="00220899" w:rsidRDefault="00220899" w:rsidP="00220899">
      <w:pPr>
        <w:rPr>
          <w:rFonts w:ascii="GHEA Grapalat" w:hAnsi="GHEA Grapalat"/>
          <w:b/>
        </w:rPr>
      </w:pPr>
      <w:r>
        <w:rPr>
          <w:rFonts w:ascii="GHEA Grapalat" w:hAnsi="GHEA Grapalat"/>
          <w:b/>
        </w:rPr>
        <w:br w:type="page"/>
      </w:r>
    </w:p>
    <w:p w14:paraId="0EA6C8C2" w14:textId="77777777" w:rsidR="00220899" w:rsidRDefault="00220899">
      <w:pPr>
        <w:rPr>
          <w:rFonts w:ascii="GHEA Grapalat" w:hAnsi="GHEA Grapalat"/>
          <w:b/>
        </w:rPr>
      </w:pPr>
    </w:p>
    <w:p w14:paraId="2F7069C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696028F"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3ECDB93" w14:textId="5ABDA727"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30357D">
        <w:rPr>
          <w:rFonts w:ascii="GHEA Grapalat" w:hAnsi="GHEA Grapalat"/>
          <w:b/>
          <w:i/>
          <w:sz w:val="24"/>
          <w:szCs w:val="24"/>
          <w:lang w:val="hy-AM" w:eastAsia="en-US" w:bidi="ar-SA"/>
        </w:rPr>
        <w:t xml:space="preserve">ԳՀ-ԲՄԱՇՁԲ-2026/10    </w:t>
      </w:r>
    </w:p>
    <w:p w14:paraId="70B07602" w14:textId="77777777" w:rsidR="00B2572B" w:rsidRPr="009044F1" w:rsidRDefault="00B2572B" w:rsidP="00B46D58">
      <w:pPr>
        <w:widowControl w:val="0"/>
        <w:spacing w:after="120"/>
        <w:ind w:firstLine="567"/>
        <w:jc w:val="center"/>
        <w:rPr>
          <w:rFonts w:ascii="GHEA Grapalat" w:hAnsi="GHEA Grapalat"/>
        </w:rPr>
      </w:pPr>
    </w:p>
    <w:p w14:paraId="3CAC223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2AA4D36" w14:textId="77777777" w:rsidR="00B2572B" w:rsidRPr="009044F1" w:rsidRDefault="00B2572B" w:rsidP="00B46D58">
      <w:pPr>
        <w:widowControl w:val="0"/>
        <w:spacing w:after="120"/>
        <w:ind w:firstLine="567"/>
        <w:jc w:val="center"/>
        <w:rPr>
          <w:rFonts w:ascii="GHEA Grapalat" w:hAnsi="GHEA Grapalat"/>
        </w:rPr>
      </w:pPr>
    </w:p>
    <w:p w14:paraId="4A60DC4B" w14:textId="170BDE2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60C2E" w:rsidRPr="00D25B15">
        <w:rPr>
          <w:rFonts w:ascii="GHEA Grapalat" w:hAnsi="GHEA Grapalat"/>
          <w:b/>
        </w:rPr>
        <w:t>запрос котировок</w:t>
      </w:r>
      <w:r w:rsidRPr="005744FC">
        <w:rPr>
          <w:rFonts w:ascii="GHEA Grapalat" w:hAnsi="GHEA Grapalat"/>
          <w:spacing w:val="-6"/>
        </w:rPr>
        <w:t xml:space="preserve"> под кодом </w:t>
      </w:r>
      <w:r w:rsidR="0030357D">
        <w:rPr>
          <w:rFonts w:ascii="GHEA Grapalat" w:hAnsi="GHEA Grapalat"/>
          <w:b/>
          <w:i/>
          <w:lang w:val="hy-AM"/>
        </w:rPr>
        <w:t xml:space="preserve">ԳՀ-ԲՄԱՇՁԲ-2026/10    </w:t>
      </w:r>
    </w:p>
    <w:p w14:paraId="00F0149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53D66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55019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429D5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636F57A1"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0402C61E"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9772EC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C49BBB7"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B34367"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2DC438"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49CD979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F3CA65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4C70DF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41D2DAC2"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1819D58"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7E1B5A"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4EC1222"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F804BF0"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E08C2"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25C9F" w:rsidRPr="005744FC" w14:paraId="18F92171"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1F2DFA" w14:textId="77777777" w:rsidR="00325C9F" w:rsidRPr="00A817CC" w:rsidRDefault="00325C9F" w:rsidP="00857A05">
            <w:pPr>
              <w:tabs>
                <w:tab w:val="left" w:pos="1305"/>
              </w:tabs>
              <w:jc w:val="center"/>
              <w:rPr>
                <w:rFonts w:ascii="Sylfaen" w:hAnsi="Sylfaen"/>
                <w:b/>
                <w:sz w:val="20"/>
                <w:szCs w:val="20"/>
                <w:lang w:val="hy-AM"/>
              </w:rPr>
            </w:pPr>
            <w:r w:rsidRPr="00A817CC">
              <w:rPr>
                <w:rFonts w:ascii="Sylfaen" w:hAnsi="Sylfaen"/>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33A012" w14:textId="4AE0D961" w:rsidR="00325C9F" w:rsidRPr="00BC1FD0" w:rsidRDefault="007443F2" w:rsidP="00857A05">
            <w:pPr>
              <w:jc w:val="center"/>
              <w:rPr>
                <w:rFonts w:ascii="Sylfaen" w:hAnsi="Sylfaen" w:cs="GHEA Grapalat"/>
                <w:b/>
                <w:color w:val="000000"/>
                <w:sz w:val="20"/>
                <w:szCs w:val="20"/>
              </w:rPr>
            </w:pPr>
            <w:r w:rsidRPr="007443F2">
              <w:rPr>
                <w:rFonts w:ascii="Sylfaen" w:hAnsi="Sylfaen" w:cs="GHEA Grapalat"/>
                <w:b/>
                <w:color w:val="000000"/>
                <w:sz w:val="20"/>
                <w:szCs w:val="20"/>
              </w:rPr>
              <w:t>Асфальтоукладочные работы в поселке Гарни, Котайкская область, РА</w:t>
            </w:r>
          </w:p>
        </w:tc>
        <w:tc>
          <w:tcPr>
            <w:tcW w:w="1843" w:type="dxa"/>
            <w:tcBorders>
              <w:top w:val="single" w:sz="4" w:space="0" w:color="auto"/>
              <w:left w:val="single" w:sz="4" w:space="0" w:color="auto"/>
              <w:bottom w:val="single" w:sz="4" w:space="0" w:color="auto"/>
              <w:right w:val="single" w:sz="4" w:space="0" w:color="auto"/>
            </w:tcBorders>
          </w:tcPr>
          <w:p w14:paraId="3B909A9F" w14:textId="77777777" w:rsidR="00325C9F" w:rsidRPr="005744FC" w:rsidRDefault="00325C9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5889590" w14:textId="77777777" w:rsidR="00325C9F" w:rsidRPr="005744FC" w:rsidRDefault="00325C9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3DE79F2" w14:textId="77777777" w:rsidR="00325C9F" w:rsidRPr="005744FC" w:rsidRDefault="00325C9F" w:rsidP="00B46D58">
            <w:pPr>
              <w:widowControl w:val="0"/>
              <w:jc w:val="center"/>
              <w:rPr>
                <w:rFonts w:ascii="GHEA Grapalat" w:hAnsi="GHEA Grapalat"/>
                <w:sz w:val="20"/>
                <w:szCs w:val="20"/>
              </w:rPr>
            </w:pPr>
          </w:p>
        </w:tc>
      </w:tr>
      <w:tr w:rsidR="001A48D3" w:rsidRPr="005744FC" w14:paraId="58E51809"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92ACF8" w14:textId="5362B047" w:rsidR="001A48D3" w:rsidRPr="00A817CC" w:rsidRDefault="001A48D3" w:rsidP="00857A05">
            <w:pPr>
              <w:tabs>
                <w:tab w:val="left" w:pos="1305"/>
              </w:tabs>
              <w:jc w:val="center"/>
              <w:rPr>
                <w:rFonts w:ascii="Sylfaen" w:hAnsi="Sylfaen"/>
                <w:b/>
                <w:sz w:val="20"/>
                <w:szCs w:val="20"/>
                <w:lang w:val="hy-AM"/>
              </w:rPr>
            </w:pPr>
            <w:r>
              <w:rPr>
                <w:rFonts w:ascii="Sylfaen" w:hAnsi="Sylfaen"/>
                <w:b/>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024DCF" w14:textId="5F7ACFF7" w:rsidR="001A48D3" w:rsidRPr="00BC1FD0" w:rsidRDefault="007443F2" w:rsidP="00857A05">
            <w:pPr>
              <w:jc w:val="center"/>
              <w:rPr>
                <w:rFonts w:ascii="Sylfaen" w:hAnsi="Sylfaen" w:cs="GHEA Grapalat"/>
                <w:b/>
                <w:color w:val="000000"/>
                <w:sz w:val="20"/>
                <w:szCs w:val="20"/>
              </w:rPr>
            </w:pPr>
            <w:r w:rsidRPr="007443F2">
              <w:rPr>
                <w:rFonts w:ascii="Sylfaen" w:hAnsi="Sylfaen" w:cs="GHEA Grapalat"/>
                <w:b/>
                <w:color w:val="000000"/>
                <w:sz w:val="20"/>
                <w:szCs w:val="20"/>
              </w:rPr>
              <w:t>Строительство спортивной школы в поселке Гогт, поселок Гарни</w:t>
            </w:r>
          </w:p>
        </w:tc>
        <w:tc>
          <w:tcPr>
            <w:tcW w:w="1843" w:type="dxa"/>
            <w:tcBorders>
              <w:top w:val="single" w:sz="4" w:space="0" w:color="auto"/>
              <w:left w:val="single" w:sz="4" w:space="0" w:color="auto"/>
              <w:bottom w:val="single" w:sz="4" w:space="0" w:color="auto"/>
              <w:right w:val="single" w:sz="4" w:space="0" w:color="auto"/>
            </w:tcBorders>
          </w:tcPr>
          <w:p w14:paraId="156FBC05" w14:textId="77777777" w:rsidR="001A48D3" w:rsidRPr="005744FC" w:rsidRDefault="001A48D3"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A8CB9AB" w14:textId="77777777" w:rsidR="001A48D3" w:rsidRPr="005744FC" w:rsidRDefault="001A48D3"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3BBDB9F" w14:textId="77777777" w:rsidR="001A48D3" w:rsidRPr="005744FC" w:rsidRDefault="001A48D3" w:rsidP="00B46D58">
            <w:pPr>
              <w:widowControl w:val="0"/>
              <w:jc w:val="center"/>
              <w:rPr>
                <w:rFonts w:ascii="GHEA Grapalat" w:hAnsi="GHEA Grapalat"/>
                <w:sz w:val="20"/>
                <w:szCs w:val="20"/>
              </w:rPr>
            </w:pPr>
          </w:p>
        </w:tc>
      </w:tr>
      <w:tr w:rsidR="001A48D3" w:rsidRPr="005744FC" w14:paraId="7D11E455"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D67886" w14:textId="4A5A48EC" w:rsidR="001A48D3" w:rsidRDefault="001A48D3" w:rsidP="00857A05">
            <w:pPr>
              <w:tabs>
                <w:tab w:val="left" w:pos="1305"/>
              </w:tabs>
              <w:jc w:val="center"/>
              <w:rPr>
                <w:rFonts w:ascii="Sylfaen" w:hAnsi="Sylfaen"/>
                <w:b/>
                <w:sz w:val="20"/>
                <w:szCs w:val="20"/>
                <w:lang w:val="hy-AM"/>
              </w:rPr>
            </w:pPr>
            <w:r>
              <w:rPr>
                <w:rFonts w:ascii="Sylfaen" w:hAnsi="Sylfaen"/>
                <w:b/>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vAlign w:val="center"/>
          </w:tcPr>
          <w:p w14:paraId="74DA6852" w14:textId="2B91A3ED" w:rsidR="001A48D3" w:rsidRPr="00BC1FD0" w:rsidRDefault="007443F2" w:rsidP="00857A05">
            <w:pPr>
              <w:jc w:val="center"/>
              <w:rPr>
                <w:rFonts w:ascii="Sylfaen" w:hAnsi="Sylfaen" w:cs="GHEA Grapalat"/>
                <w:b/>
                <w:color w:val="000000"/>
                <w:sz w:val="20"/>
                <w:szCs w:val="20"/>
              </w:rPr>
            </w:pPr>
            <w:r w:rsidRPr="007443F2">
              <w:rPr>
                <w:rFonts w:ascii="Sylfaen" w:hAnsi="Sylfaen" w:cs="GHEA Grapalat"/>
                <w:b/>
                <w:color w:val="000000"/>
                <w:sz w:val="20"/>
                <w:szCs w:val="20"/>
              </w:rPr>
              <w:t>Строительство административного здания в поселке Гегадир, поселок Гарни, Котайкская область, РА</w:t>
            </w:r>
          </w:p>
        </w:tc>
        <w:tc>
          <w:tcPr>
            <w:tcW w:w="1843" w:type="dxa"/>
            <w:tcBorders>
              <w:top w:val="single" w:sz="4" w:space="0" w:color="auto"/>
              <w:left w:val="single" w:sz="4" w:space="0" w:color="auto"/>
              <w:bottom w:val="single" w:sz="4" w:space="0" w:color="auto"/>
              <w:right w:val="single" w:sz="4" w:space="0" w:color="auto"/>
            </w:tcBorders>
          </w:tcPr>
          <w:p w14:paraId="79E1021A" w14:textId="77777777" w:rsidR="001A48D3" w:rsidRPr="005744FC" w:rsidRDefault="001A48D3"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81AAA70" w14:textId="77777777" w:rsidR="001A48D3" w:rsidRPr="005744FC" w:rsidRDefault="001A48D3"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209626E" w14:textId="77777777" w:rsidR="001A48D3" w:rsidRPr="005744FC" w:rsidRDefault="001A48D3" w:rsidP="00B46D58">
            <w:pPr>
              <w:widowControl w:val="0"/>
              <w:jc w:val="center"/>
              <w:rPr>
                <w:rFonts w:ascii="GHEA Grapalat" w:hAnsi="GHEA Grapalat"/>
                <w:sz w:val="20"/>
                <w:szCs w:val="20"/>
              </w:rPr>
            </w:pPr>
          </w:p>
        </w:tc>
      </w:tr>
      <w:tr w:rsidR="001A48D3" w:rsidRPr="005744FC" w14:paraId="04322269"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DF9815" w14:textId="025088BB" w:rsidR="001A48D3" w:rsidRDefault="001A48D3" w:rsidP="00857A05">
            <w:pPr>
              <w:tabs>
                <w:tab w:val="left" w:pos="1305"/>
              </w:tabs>
              <w:jc w:val="center"/>
              <w:rPr>
                <w:rFonts w:ascii="Sylfaen" w:hAnsi="Sylfaen"/>
                <w:b/>
                <w:sz w:val="20"/>
                <w:szCs w:val="20"/>
                <w:lang w:val="hy-AM"/>
              </w:rPr>
            </w:pPr>
            <w:r>
              <w:rPr>
                <w:rFonts w:ascii="Sylfaen" w:hAnsi="Sylfaen"/>
                <w:b/>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vAlign w:val="center"/>
          </w:tcPr>
          <w:p w14:paraId="7CDA53DD" w14:textId="102F6259" w:rsidR="001A48D3" w:rsidRPr="00BC1FD0" w:rsidRDefault="007443F2" w:rsidP="00857A05">
            <w:pPr>
              <w:jc w:val="center"/>
              <w:rPr>
                <w:rFonts w:ascii="Sylfaen" w:hAnsi="Sylfaen" w:cs="GHEA Grapalat"/>
                <w:b/>
                <w:color w:val="000000"/>
                <w:sz w:val="20"/>
                <w:szCs w:val="20"/>
              </w:rPr>
            </w:pPr>
            <w:r w:rsidRPr="007443F2">
              <w:rPr>
                <w:rFonts w:ascii="Sylfaen" w:hAnsi="Sylfaen" w:cs="GHEA Grapalat"/>
                <w:b/>
                <w:color w:val="000000"/>
                <w:sz w:val="20"/>
                <w:szCs w:val="20"/>
              </w:rPr>
              <w:t>Строительство ирригационно</w:t>
            </w:r>
            <w:r w:rsidRPr="007443F2">
              <w:rPr>
                <w:rFonts w:ascii="Sylfaen" w:hAnsi="Sylfaen" w:cs="GHEA Grapalat"/>
                <w:b/>
                <w:color w:val="000000"/>
                <w:sz w:val="20"/>
                <w:szCs w:val="20"/>
              </w:rPr>
              <w:lastRenderedPageBreak/>
              <w:t>й сети в поселке Гогхард</w:t>
            </w:r>
          </w:p>
        </w:tc>
        <w:tc>
          <w:tcPr>
            <w:tcW w:w="1843" w:type="dxa"/>
            <w:tcBorders>
              <w:top w:val="single" w:sz="4" w:space="0" w:color="auto"/>
              <w:left w:val="single" w:sz="4" w:space="0" w:color="auto"/>
              <w:bottom w:val="single" w:sz="4" w:space="0" w:color="auto"/>
              <w:right w:val="single" w:sz="4" w:space="0" w:color="auto"/>
            </w:tcBorders>
          </w:tcPr>
          <w:p w14:paraId="5ED03740" w14:textId="77777777" w:rsidR="001A48D3" w:rsidRPr="005744FC" w:rsidRDefault="001A48D3"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4E476BA" w14:textId="77777777" w:rsidR="001A48D3" w:rsidRPr="005744FC" w:rsidRDefault="001A48D3"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BABADA9" w14:textId="77777777" w:rsidR="001A48D3" w:rsidRPr="005744FC" w:rsidRDefault="001A48D3" w:rsidP="00B46D58">
            <w:pPr>
              <w:widowControl w:val="0"/>
              <w:jc w:val="center"/>
              <w:rPr>
                <w:rFonts w:ascii="GHEA Grapalat" w:hAnsi="GHEA Grapalat"/>
                <w:sz w:val="20"/>
                <w:szCs w:val="20"/>
              </w:rPr>
            </w:pPr>
          </w:p>
        </w:tc>
      </w:tr>
    </w:tbl>
    <w:p w14:paraId="70A093C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B51BCA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BFA657" w14:textId="77777777" w:rsidR="00DC619D" w:rsidRPr="00D3436F" w:rsidRDefault="00DC619D" w:rsidP="00B46D58">
      <w:pPr>
        <w:widowControl w:val="0"/>
        <w:spacing w:after="160"/>
        <w:jc w:val="both"/>
        <w:rPr>
          <w:rFonts w:ascii="GHEA Grapalat" w:hAnsi="GHEA Grapalat"/>
          <w:lang w:val="es-ES"/>
        </w:rPr>
      </w:pPr>
    </w:p>
    <w:p w14:paraId="785D369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050B2A" w14:textId="77777777" w:rsidR="00B217BB" w:rsidRDefault="00B217BB" w:rsidP="00B46D58">
      <w:pPr>
        <w:rPr>
          <w:rFonts w:ascii="GHEA Grapalat" w:hAnsi="GHEA Grapalat"/>
          <w:b/>
        </w:rPr>
      </w:pPr>
      <w:r>
        <w:rPr>
          <w:rFonts w:ascii="GHEA Grapalat" w:hAnsi="GHEA Grapalat"/>
          <w:b/>
        </w:rPr>
        <w:br w:type="page"/>
      </w:r>
    </w:p>
    <w:p w14:paraId="4798FDF7" w14:textId="77777777" w:rsidR="007443F2" w:rsidRPr="00B138F3" w:rsidRDefault="007443F2" w:rsidP="007443F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5353B8EF" w14:textId="70D1D3DE" w:rsidR="007443F2" w:rsidRPr="00B138F3" w:rsidRDefault="007443F2" w:rsidP="007443F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20EE6">
        <w:rPr>
          <w:rFonts w:ascii="GHEA Grapalat" w:hAnsi="GHEA Grapalat"/>
          <w:b/>
          <w:i/>
          <w:sz w:val="24"/>
          <w:szCs w:val="24"/>
          <w:lang w:val="hy-AM" w:eastAsia="en-US" w:bidi="ar-SA"/>
        </w:rPr>
        <w:t xml:space="preserve">ԳՀ-ԲՄԱՇՁԲ-2026/10    </w:t>
      </w:r>
    </w:p>
    <w:p w14:paraId="4DEA783F" w14:textId="77777777" w:rsidR="007443F2" w:rsidRPr="00B138F3" w:rsidRDefault="007443F2" w:rsidP="007443F2">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713F768" w14:textId="77777777" w:rsidR="007443F2" w:rsidRPr="00B138F3" w:rsidRDefault="007443F2" w:rsidP="007443F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407278D" w14:textId="77777777" w:rsidR="007443F2" w:rsidRPr="00B138F3" w:rsidDel="00524876" w:rsidRDefault="007443F2" w:rsidP="007443F2">
      <w:pPr>
        <w:widowControl w:val="0"/>
        <w:spacing w:after="160"/>
        <w:ind w:left="567" w:right="565"/>
        <w:jc w:val="center"/>
        <w:rPr>
          <w:del w:id="6" w:author="Inesa Kocharyan" w:date="2023-07-07T14:22:00Z"/>
          <w:rFonts w:ascii="GHEA Grapalat" w:hAnsi="GHEA Grapalat"/>
          <w:b/>
        </w:rPr>
      </w:pPr>
    </w:p>
    <w:p w14:paraId="71850CBC" w14:textId="77777777" w:rsidR="007443F2" w:rsidRPr="00B138F3" w:rsidRDefault="007443F2" w:rsidP="007443F2">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18467133" w14:textId="77777777" w:rsidR="007443F2" w:rsidRPr="00B138F3" w:rsidRDefault="007443F2" w:rsidP="007443F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1717064" w14:textId="77777777" w:rsidR="007443F2" w:rsidRPr="00B138F3" w:rsidRDefault="007443F2" w:rsidP="007443F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57F19560" w14:textId="77777777" w:rsidR="007443F2" w:rsidRPr="00B138F3" w:rsidRDefault="007443F2" w:rsidP="007443F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9FC770A"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56F9B71"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5AB0B99" w14:textId="77777777" w:rsidR="007443F2" w:rsidRPr="00B138F3" w:rsidRDefault="007443F2" w:rsidP="007443F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DE8ECB6"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BCDCCF9"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13D318B"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3A2671A"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85A46D5"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A5C32EA"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E1A3D89"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p>
    <w:p w14:paraId="0FB7746F"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BFA7AA1" w14:textId="77777777" w:rsidR="007443F2" w:rsidRPr="00B138F3" w:rsidRDefault="007443F2" w:rsidP="007443F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33F1DB9" w14:textId="77777777" w:rsidR="007443F2" w:rsidRDefault="007443F2" w:rsidP="007443F2">
      <w:pPr>
        <w:pStyle w:val="NormalWeb"/>
        <w:shd w:val="clear" w:color="auto" w:fill="FFFFFF"/>
        <w:spacing w:before="0" w:beforeAutospacing="0" w:after="0" w:afterAutospacing="0"/>
        <w:ind w:firstLine="375"/>
        <w:jc w:val="both"/>
        <w:rPr>
          <w:ins w:id="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6414A1" w14:textId="77777777" w:rsidR="007443F2" w:rsidRPr="00D24CB5" w:rsidRDefault="007443F2" w:rsidP="007443F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657836D5" w14:textId="77777777" w:rsidR="007443F2" w:rsidRPr="00B138F3" w:rsidRDefault="007443F2" w:rsidP="007443F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FDC7B1F" w14:textId="77777777" w:rsidR="007443F2"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586C23C2" w14:textId="77777777" w:rsidR="007443F2" w:rsidRDefault="007443F2" w:rsidP="007443F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14:paraId="47A4BEF7" w14:textId="77777777" w:rsidR="007443F2" w:rsidRPr="00000327"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163EDC61" w14:textId="77777777" w:rsidR="007443F2" w:rsidRPr="00BF06D5"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993621" w14:textId="77777777" w:rsidR="007443F2" w:rsidRPr="00E42668"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04BE4F02"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E9A9FD"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2B1379"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96C42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BEFD2AD"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720DC4"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86E6A8"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p>
    <w:p w14:paraId="664B7553"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E0D720"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A9EF00"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427698"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CC6369"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rPr>
      </w:pPr>
    </w:p>
    <w:p w14:paraId="510E83D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E4C0FF"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CCD412"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0A3C9"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C8296A" w14:textId="77777777" w:rsidR="007443F2" w:rsidRPr="00B138F3" w:rsidRDefault="007443F2" w:rsidP="007443F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E9A7B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D3FA03"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2B1976" w14:textId="77777777" w:rsidR="007443F2" w:rsidRPr="00B138F3" w:rsidRDefault="007443F2" w:rsidP="007443F2">
      <w:pPr>
        <w:pStyle w:val="BodyTextIndent"/>
        <w:widowControl w:val="0"/>
        <w:spacing w:after="160" w:line="240" w:lineRule="auto"/>
        <w:rPr>
          <w:rFonts w:ascii="GHEA Grapalat" w:hAnsi="GHEA Grapalat" w:cs="Sylfaen"/>
          <w:i w:val="0"/>
          <w:sz w:val="24"/>
          <w:szCs w:val="24"/>
        </w:rPr>
      </w:pPr>
    </w:p>
    <w:p w14:paraId="1A7C8B94" w14:textId="77777777" w:rsidR="007443F2" w:rsidRPr="00B138F3" w:rsidRDefault="007443F2" w:rsidP="007443F2">
      <w:pPr>
        <w:widowControl w:val="0"/>
        <w:spacing w:after="160"/>
        <w:ind w:left="567" w:right="565"/>
        <w:jc w:val="center"/>
        <w:rPr>
          <w:rFonts w:ascii="GHEA Grapalat" w:hAnsi="GHEA Grapalat"/>
          <w:b/>
        </w:rPr>
      </w:pPr>
    </w:p>
    <w:p w14:paraId="370359B9" w14:textId="77777777" w:rsidR="007443F2" w:rsidRPr="00B138F3" w:rsidRDefault="007443F2" w:rsidP="007443F2">
      <w:pPr>
        <w:widowControl w:val="0"/>
        <w:spacing w:after="160"/>
        <w:ind w:left="567" w:right="565"/>
        <w:jc w:val="center"/>
        <w:rPr>
          <w:rFonts w:ascii="GHEA Grapalat" w:hAnsi="GHEA Grapalat"/>
          <w:b/>
        </w:rPr>
      </w:pPr>
    </w:p>
    <w:p w14:paraId="49B1429F" w14:textId="77777777" w:rsidR="007443F2" w:rsidRPr="00B138F3" w:rsidRDefault="007443F2" w:rsidP="007443F2">
      <w:pPr>
        <w:widowControl w:val="0"/>
        <w:spacing w:after="160"/>
        <w:ind w:left="567" w:right="565"/>
        <w:jc w:val="center"/>
        <w:rPr>
          <w:rFonts w:ascii="GHEA Grapalat" w:hAnsi="GHEA Grapalat"/>
          <w:b/>
        </w:rPr>
      </w:pPr>
    </w:p>
    <w:p w14:paraId="3055AE0C" w14:textId="77777777" w:rsidR="007443F2" w:rsidRDefault="007443F2" w:rsidP="007443F2">
      <w:pPr>
        <w:rPr>
          <w:rFonts w:ascii="GHEA Grapalat" w:hAnsi="GHEA Grapalat"/>
          <w:b/>
        </w:rPr>
      </w:pPr>
    </w:p>
    <w:p w14:paraId="43B9952A" w14:textId="77777777" w:rsidR="00020EE6" w:rsidRDefault="00020EE6" w:rsidP="007443F2">
      <w:pPr>
        <w:widowControl w:val="0"/>
        <w:spacing w:after="160"/>
        <w:ind w:firstLine="567"/>
        <w:jc w:val="right"/>
        <w:rPr>
          <w:rFonts w:ascii="GHEA Grapalat" w:hAnsi="GHEA Grapalat"/>
          <w:b/>
        </w:rPr>
      </w:pPr>
    </w:p>
    <w:p w14:paraId="1DBD30D9" w14:textId="77777777" w:rsidR="00020EE6" w:rsidRDefault="00020EE6" w:rsidP="007443F2">
      <w:pPr>
        <w:widowControl w:val="0"/>
        <w:spacing w:after="160"/>
        <w:ind w:firstLine="567"/>
        <w:jc w:val="right"/>
        <w:rPr>
          <w:rFonts w:ascii="GHEA Grapalat" w:hAnsi="GHEA Grapalat"/>
          <w:b/>
        </w:rPr>
      </w:pPr>
    </w:p>
    <w:p w14:paraId="41360238" w14:textId="77777777" w:rsidR="00020EE6" w:rsidRDefault="00020EE6" w:rsidP="007443F2">
      <w:pPr>
        <w:widowControl w:val="0"/>
        <w:spacing w:after="160"/>
        <w:ind w:firstLine="567"/>
        <w:jc w:val="right"/>
        <w:rPr>
          <w:rFonts w:ascii="GHEA Grapalat" w:hAnsi="GHEA Grapalat"/>
          <w:b/>
        </w:rPr>
      </w:pPr>
    </w:p>
    <w:p w14:paraId="7BDE2CEA" w14:textId="77777777" w:rsidR="00020EE6" w:rsidRDefault="00020EE6" w:rsidP="007443F2">
      <w:pPr>
        <w:widowControl w:val="0"/>
        <w:spacing w:after="160"/>
        <w:ind w:firstLine="567"/>
        <w:jc w:val="right"/>
        <w:rPr>
          <w:rFonts w:ascii="GHEA Grapalat" w:hAnsi="GHEA Grapalat"/>
          <w:b/>
        </w:rPr>
      </w:pPr>
    </w:p>
    <w:p w14:paraId="06D76336" w14:textId="77777777" w:rsidR="00020EE6" w:rsidRDefault="00020EE6" w:rsidP="007443F2">
      <w:pPr>
        <w:widowControl w:val="0"/>
        <w:spacing w:after="160"/>
        <w:ind w:firstLine="567"/>
        <w:jc w:val="right"/>
        <w:rPr>
          <w:rFonts w:ascii="GHEA Grapalat" w:hAnsi="GHEA Grapalat"/>
          <w:b/>
        </w:rPr>
      </w:pPr>
    </w:p>
    <w:p w14:paraId="5F987CFA" w14:textId="77777777" w:rsidR="00020EE6" w:rsidRDefault="00020EE6" w:rsidP="007443F2">
      <w:pPr>
        <w:widowControl w:val="0"/>
        <w:spacing w:after="160"/>
        <w:ind w:firstLine="567"/>
        <w:jc w:val="right"/>
        <w:rPr>
          <w:rFonts w:ascii="GHEA Grapalat" w:hAnsi="GHEA Grapalat"/>
          <w:b/>
        </w:rPr>
      </w:pPr>
    </w:p>
    <w:p w14:paraId="6202C57E" w14:textId="2EDFED1F" w:rsidR="007443F2" w:rsidRPr="00B138F3" w:rsidRDefault="007443F2" w:rsidP="007443F2">
      <w:pPr>
        <w:widowControl w:val="0"/>
        <w:spacing w:after="160"/>
        <w:ind w:firstLine="567"/>
        <w:jc w:val="right"/>
        <w:rPr>
          <w:rFonts w:ascii="GHEA Grapalat" w:hAnsi="GHEA Grapalat"/>
          <w:b/>
        </w:rPr>
      </w:pPr>
      <w:r w:rsidRPr="00B138F3">
        <w:rPr>
          <w:rFonts w:ascii="GHEA Grapalat" w:hAnsi="GHEA Grapalat"/>
          <w:b/>
        </w:rPr>
        <w:t>Приложение № 4</w:t>
      </w:r>
    </w:p>
    <w:p w14:paraId="5D9451BB" w14:textId="77777777" w:rsidR="007443F2" w:rsidRPr="00374F4A" w:rsidRDefault="007443F2" w:rsidP="007443F2">
      <w:pPr>
        <w:pStyle w:val="BodyTextIndent3"/>
        <w:widowControl w:val="0"/>
        <w:spacing w:line="240" w:lineRule="auto"/>
        <w:jc w:val="right"/>
        <w:rPr>
          <w:rFonts w:ascii="GHEA Grapalat" w:hAnsi="GHEA Grapalat" w:cs="Sylfaen"/>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i/>
          <w:sz w:val="24"/>
          <w:szCs w:val="24"/>
          <w:lang w:val="hy-AM" w:eastAsia="en-US" w:bidi="ar-SA"/>
        </w:rPr>
        <w:t xml:space="preserve">ԳՀ-ԲՄԱՇՁԲ-2026/10    </w:t>
      </w:r>
    </w:p>
    <w:p w14:paraId="1F5F6963" w14:textId="6D547EE0" w:rsidR="007443F2" w:rsidRPr="00B138F3" w:rsidRDefault="007443F2" w:rsidP="007443F2">
      <w:pPr>
        <w:widowControl w:val="0"/>
        <w:spacing w:after="160"/>
        <w:ind w:firstLine="567"/>
        <w:jc w:val="right"/>
        <w:rPr>
          <w:rFonts w:ascii="GHEA Grapalat" w:hAnsi="GHEA Grapalat" w:cs="Arial"/>
          <w:b/>
        </w:rPr>
      </w:pPr>
    </w:p>
    <w:p w14:paraId="2A5AC30C" w14:textId="77777777" w:rsidR="007443F2" w:rsidRPr="00EC1F84" w:rsidRDefault="007443F2" w:rsidP="007443F2">
      <w:pPr>
        <w:pStyle w:val="BodyTextIndent3"/>
        <w:widowControl w:val="0"/>
        <w:spacing w:after="160" w:line="240" w:lineRule="auto"/>
        <w:jc w:val="center"/>
        <w:rPr>
          <w:rFonts w:ascii="GHEA Grapalat" w:hAnsi="GHEA Grapalat"/>
          <w:sz w:val="24"/>
          <w:szCs w:val="24"/>
        </w:rPr>
      </w:pPr>
    </w:p>
    <w:p w14:paraId="76F97328" w14:textId="77777777" w:rsidR="007443F2" w:rsidRPr="00B138F3" w:rsidRDefault="007443F2" w:rsidP="007443F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C3B087" w14:textId="77777777" w:rsidR="007443F2" w:rsidRPr="00B138F3" w:rsidRDefault="007443F2" w:rsidP="007443F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0581392" w14:textId="77777777" w:rsidR="007443F2" w:rsidRPr="00B138F3" w:rsidRDefault="007443F2" w:rsidP="007443F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DF38A6C" w14:textId="77777777" w:rsidR="007443F2" w:rsidRPr="00B138F3" w:rsidRDefault="007443F2" w:rsidP="007443F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3124EE4" w14:textId="77777777" w:rsidR="007443F2" w:rsidRPr="00B138F3" w:rsidRDefault="007443F2" w:rsidP="007443F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0694BD4" w14:textId="77777777" w:rsidR="007443F2" w:rsidRPr="00B138F3" w:rsidRDefault="007443F2" w:rsidP="007443F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28EFD66"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29C15CA" w14:textId="77777777" w:rsidR="007443F2" w:rsidRPr="00B138F3" w:rsidRDefault="007443F2" w:rsidP="007443F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FC90CB" w14:textId="77777777" w:rsidR="007443F2" w:rsidRPr="00B138F3" w:rsidRDefault="007443F2" w:rsidP="007443F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C4B8E3E" w14:textId="77777777" w:rsidR="007443F2" w:rsidRPr="00B138F3" w:rsidRDefault="007443F2" w:rsidP="007443F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99CD0D8"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004ACA8"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E60A018"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4BEA843F"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p>
    <w:p w14:paraId="7EE04252"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C5D3108"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E2EF9D1"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B328EC9" w14:textId="77777777" w:rsidR="007443F2" w:rsidRDefault="007443F2" w:rsidP="007443F2">
      <w:pPr>
        <w:rPr>
          <w:rFonts w:ascii="GHEA Grapalat" w:eastAsiaTheme="minorHAnsi" w:hAnsi="GHEA Grapalat" w:cstheme="minorBidi"/>
        </w:rPr>
      </w:pPr>
      <w:r>
        <w:rPr>
          <w:rFonts w:ascii="GHEA Grapalat" w:eastAsiaTheme="minorHAnsi" w:hAnsi="GHEA Grapalat" w:cstheme="minorBidi"/>
        </w:rPr>
        <w:br w:type="page"/>
      </w:r>
    </w:p>
    <w:p w14:paraId="2D9C6FEA" w14:textId="77777777" w:rsidR="007443F2" w:rsidRPr="00B138F3" w:rsidRDefault="007443F2" w:rsidP="007443F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57E3501"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5C44EC4" w14:textId="77777777" w:rsidR="007443F2" w:rsidRPr="00B138F3" w:rsidRDefault="007443F2" w:rsidP="007443F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0E8228" w14:textId="77777777" w:rsidR="007443F2" w:rsidRPr="00B138F3" w:rsidRDefault="007443F2" w:rsidP="007443F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2A400EA"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C3D651" w14:textId="77777777" w:rsidR="007443F2" w:rsidRPr="002A2B6F" w:rsidRDefault="007443F2" w:rsidP="007443F2">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C01BBF0" w14:textId="77777777" w:rsidR="007443F2" w:rsidRPr="002A2B6F" w:rsidRDefault="007443F2" w:rsidP="007443F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7993D035" w14:textId="77777777" w:rsidR="007443F2" w:rsidRPr="002A2B6F" w:rsidRDefault="007443F2" w:rsidP="007443F2">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6A78248" w14:textId="77777777" w:rsidR="007443F2" w:rsidRDefault="007443F2" w:rsidP="007443F2">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33DD5E7" w14:textId="77777777" w:rsidR="007443F2" w:rsidRDefault="007443F2" w:rsidP="007443F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643DF48" w14:textId="77777777" w:rsidR="007443F2" w:rsidRPr="002A2B6F" w:rsidRDefault="007443F2" w:rsidP="007443F2">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4D970E5" w14:textId="77777777" w:rsidR="007443F2" w:rsidRPr="00B138F3" w:rsidRDefault="007443F2" w:rsidP="007443F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4CCF3AE" w14:textId="77777777" w:rsidR="007443F2" w:rsidRPr="00B138F3" w:rsidRDefault="007443F2" w:rsidP="007443F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AD4907" w14:textId="77777777" w:rsidR="007443F2" w:rsidRPr="00B138F3" w:rsidRDefault="007443F2" w:rsidP="007443F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D7842E"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6D578"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6820B3"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2BB7780"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E448BC"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C728F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7B6F50"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6A12E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63DC4B"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0701D0"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p>
    <w:p w14:paraId="72DD56DC"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5A2F02"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CA2796"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5D6062"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4786F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rPr>
      </w:pPr>
    </w:p>
    <w:p w14:paraId="441172D8"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6F9C63"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CF6C9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85A29E"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BC3EFF" w14:textId="77777777" w:rsidR="007443F2" w:rsidRPr="00B138F3" w:rsidRDefault="007443F2" w:rsidP="007443F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C98DEF"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856F23D"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8A13E9" w14:textId="77777777" w:rsidR="00CF2692" w:rsidRPr="00B138F3" w:rsidRDefault="00CF2692" w:rsidP="00B46D58">
      <w:pPr>
        <w:widowControl w:val="0"/>
        <w:spacing w:after="160"/>
        <w:ind w:left="567" w:right="565"/>
        <w:jc w:val="center"/>
        <w:rPr>
          <w:rFonts w:ascii="GHEA Grapalat" w:hAnsi="GHEA Grapalat"/>
          <w:b/>
        </w:rPr>
      </w:pPr>
    </w:p>
    <w:p w14:paraId="7B2AC0AF"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14:paraId="322F0145"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50508C1B" w14:textId="27608D53"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30357D">
        <w:rPr>
          <w:rFonts w:ascii="GHEA Grapalat" w:hAnsi="GHEA Grapalat"/>
          <w:b/>
          <w:i/>
          <w:sz w:val="24"/>
          <w:szCs w:val="24"/>
          <w:lang w:val="hy-AM" w:eastAsia="en-US" w:bidi="ar-SA"/>
        </w:rPr>
        <w:t xml:space="preserve">ԳՀ-ԲՄԱՇՁԲ-2026/10    </w:t>
      </w:r>
    </w:p>
    <w:p w14:paraId="3D1BD20F" w14:textId="77777777" w:rsidR="003D2FE2" w:rsidRPr="00B138F3" w:rsidRDefault="003D2FE2" w:rsidP="003D2FE2">
      <w:pPr>
        <w:widowControl w:val="0"/>
        <w:spacing w:after="160"/>
        <w:jc w:val="center"/>
        <w:rPr>
          <w:rFonts w:ascii="GHEA Grapalat" w:hAnsi="GHEA Grapalat"/>
          <w:b/>
          <w:sz w:val="22"/>
          <w:szCs w:val="22"/>
        </w:rPr>
      </w:pPr>
    </w:p>
    <w:p w14:paraId="6F5652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DADBC4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6936059" w14:textId="77777777" w:rsidTr="00B932B8">
        <w:tc>
          <w:tcPr>
            <w:tcW w:w="4786" w:type="dxa"/>
          </w:tcPr>
          <w:p w14:paraId="6D1C50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3F6F0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5EE3F319" w14:textId="77777777" w:rsidR="003D2FE2" w:rsidRPr="00B138F3" w:rsidRDefault="003D2FE2" w:rsidP="003D2FE2">
      <w:pPr>
        <w:widowControl w:val="0"/>
        <w:spacing w:after="160"/>
        <w:rPr>
          <w:rFonts w:ascii="GHEA Grapalat" w:hAnsi="GHEA Grapalat" w:cs="GHEA Grapalat"/>
          <w:b/>
          <w:sz w:val="22"/>
          <w:szCs w:val="22"/>
        </w:rPr>
      </w:pPr>
    </w:p>
    <w:p w14:paraId="69F1EBD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0F13DD9"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1DE5DC9"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0AC0CB7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49E18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5CECD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F648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39B591" w14:textId="1662E703" w:rsidR="003D2FE2" w:rsidRPr="00260C2E" w:rsidRDefault="003D2FE2" w:rsidP="00260C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60C2E" w:rsidRPr="00F56310">
        <w:rPr>
          <w:rFonts w:ascii="GHEA Grapalat" w:hAnsi="GHEA Grapalat"/>
          <w:b/>
        </w:rPr>
        <w:t>Гарнинский муниципалитет</w:t>
      </w:r>
      <w:r w:rsidR="00260C2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0357D">
        <w:rPr>
          <w:rFonts w:ascii="GHEA Grapalat" w:hAnsi="GHEA Grapalat"/>
          <w:b/>
          <w:i/>
          <w:lang w:val="hy-AM"/>
        </w:rPr>
        <w:t xml:space="preserve">ԳՀ-ԲՄԱՇՁԲ-2026/10    </w:t>
      </w:r>
    </w:p>
    <w:p w14:paraId="28F7292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F2C7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D046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w:t>
      </w:r>
      <w:r w:rsidRPr="00B138F3">
        <w:rPr>
          <w:rFonts w:ascii="GHEA Grapalat" w:hAnsi="GHEA Grapalat"/>
          <w:sz w:val="22"/>
          <w:szCs w:val="22"/>
        </w:rPr>
        <w:lastRenderedPageBreak/>
        <w:t xml:space="preserve">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238F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3731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6057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F0D46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5E0A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F84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0C9C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E3D6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A2AF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37ABA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CC0A6B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5C8A9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0DFB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97688D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w:t>
      </w:r>
      <w:r w:rsidRPr="00B138F3">
        <w:rPr>
          <w:rFonts w:ascii="GHEA Grapalat" w:hAnsi="GHEA Grapalat"/>
          <w:sz w:val="22"/>
          <w:szCs w:val="22"/>
        </w:rPr>
        <w:lastRenderedPageBreak/>
        <w:t>Требование надлежащим образом подписаны уполномоченным Компанией лицом.</w:t>
      </w:r>
    </w:p>
    <w:p w14:paraId="636D499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AC4439" w14:textId="77777777" w:rsidR="006B30BA" w:rsidRPr="00230D36" w:rsidRDefault="006B30BA" w:rsidP="002849A6">
      <w:pPr>
        <w:widowControl w:val="0"/>
        <w:spacing w:after="160"/>
        <w:ind w:firstLine="567"/>
        <w:jc w:val="center"/>
        <w:rPr>
          <w:rFonts w:ascii="GHEA Grapalat" w:hAnsi="GHEA Grapalat"/>
          <w:b/>
          <w:sz w:val="22"/>
          <w:szCs w:val="22"/>
        </w:rPr>
      </w:pPr>
    </w:p>
    <w:p w14:paraId="55C224E9"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0ECF32"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2F6EC2"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11B8C7CB"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D57CE0"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249E2E"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4D5077A"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5B8CB912"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40A4DB01"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0F728BAF" w14:textId="77777777" w:rsidR="002849A6" w:rsidRPr="00B138F3" w:rsidRDefault="002849A6" w:rsidP="002849A6">
      <w:pPr>
        <w:widowControl w:val="0"/>
        <w:spacing w:after="160"/>
        <w:jc w:val="right"/>
        <w:rPr>
          <w:rFonts w:ascii="GHEA Grapalat" w:hAnsi="GHEA Grapalat"/>
          <w:sz w:val="22"/>
          <w:szCs w:val="22"/>
        </w:rPr>
      </w:pPr>
    </w:p>
    <w:p w14:paraId="386575A4"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275EEFD8"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0023EE17"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D7199CE"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A266F8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F920B86"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D0658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0054"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4CD03D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4CD9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6C20CD6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2854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26AA04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436E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16E47A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34FE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F9DDD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F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5ADD25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239B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5C68C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C174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E19F7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75A2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708E" w:rsidRPr="00F56310">
              <w:rPr>
                <w:rFonts w:ascii="GHEA Grapalat" w:hAnsi="GHEA Grapalat"/>
                <w:b/>
              </w:rPr>
              <w:t xml:space="preserve"> Гарнинский муниципалитет</w:t>
            </w:r>
          </w:p>
        </w:tc>
      </w:tr>
      <w:tr w:rsidR="002849A6" w:rsidRPr="00B138F3" w14:paraId="76B342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4AD2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CAAC56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1A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8708E">
              <w:rPr>
                <w:rFonts w:ascii="GHEA Grapalat" w:hAnsi="GHEA Grapalat"/>
                <w:lang w:val="hy-AM"/>
              </w:rPr>
              <w:t xml:space="preserve"> </w:t>
            </w:r>
            <w:r w:rsidR="00D43BAF" w:rsidRPr="00D43BAF">
              <w:rPr>
                <w:rFonts w:ascii="GHEA Grapalat" w:hAnsi="GHEA Grapalat" w:cs="Sylfaen"/>
                <w:sz w:val="20"/>
                <w:szCs w:val="20"/>
                <w:lang w:val="en-US"/>
              </w:rPr>
              <w:t>03560247</w:t>
            </w:r>
          </w:p>
        </w:tc>
      </w:tr>
      <w:tr w:rsidR="002849A6" w:rsidRPr="00B138F3" w14:paraId="23750FE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4FE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708E" w:rsidRPr="00C8727E">
              <w:rPr>
                <w:rFonts w:ascii="GHEA Grapalat" w:hAnsi="GHEA Grapalat"/>
              </w:rPr>
              <w:t xml:space="preserve"> </w:t>
            </w:r>
            <w:r w:rsidR="00E8708E" w:rsidRPr="00E8708E">
              <w:rPr>
                <w:rFonts w:ascii="GHEA Grapalat" w:hAnsi="GHEA Grapalat"/>
                <w:b/>
              </w:rPr>
              <w:t>Оперативный отдел Аппарата Министерства Финансов Республики Армения</w:t>
            </w:r>
          </w:p>
        </w:tc>
      </w:tr>
      <w:tr w:rsidR="002849A6" w:rsidRPr="00B138F3" w14:paraId="1B2254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0C0D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8708E">
              <w:rPr>
                <w:rFonts w:ascii="GHEA Grapalat" w:hAnsi="GHEA Grapalat"/>
                <w:lang w:val="hy-AM"/>
              </w:rPr>
              <w:t xml:space="preserve"> </w:t>
            </w:r>
            <w:r w:rsidR="00E8708E" w:rsidRPr="00BE528F">
              <w:rPr>
                <w:rFonts w:ascii="Sylfaen" w:hAnsi="Sylfaen"/>
                <w:b/>
                <w:color w:val="333333"/>
                <w:sz w:val="22"/>
                <w:szCs w:val="22"/>
                <w:shd w:val="clear" w:color="auto" w:fill="FFFFFF"/>
                <w:lang w:val="en-US"/>
              </w:rPr>
              <w:t>900008000664</w:t>
            </w:r>
          </w:p>
        </w:tc>
      </w:tr>
      <w:tr w:rsidR="002849A6" w:rsidRPr="00B138F3" w14:paraId="7AD574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6DAD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6FB72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A92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80126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D0E7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C7A1FA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3ACD4"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2986CAD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41D0CF4"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9E8301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FE6D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688A18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A5FC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2B5400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2A93173"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AE337" w14:textId="77777777" w:rsidR="002849A6" w:rsidRPr="00B138F3" w:rsidRDefault="002849A6" w:rsidP="002849A6">
            <w:pPr>
              <w:widowControl w:val="0"/>
              <w:spacing w:after="160"/>
              <w:rPr>
                <w:rFonts w:ascii="GHEA Grapalat" w:hAnsi="GHEA Grapalat" w:cs="Sylfaen"/>
              </w:rPr>
            </w:pPr>
          </w:p>
          <w:p w14:paraId="4B4B980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E14700E" w14:textId="77777777" w:rsidR="002849A6" w:rsidRPr="00B138F3" w:rsidRDefault="002849A6" w:rsidP="002849A6">
            <w:pPr>
              <w:widowControl w:val="0"/>
              <w:spacing w:after="160"/>
              <w:rPr>
                <w:rFonts w:ascii="GHEA Grapalat" w:hAnsi="GHEA Grapalat" w:cs="Sylfaen"/>
              </w:rPr>
            </w:pPr>
          </w:p>
          <w:p w14:paraId="611B9A4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AFB9EA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201E088"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0F8B10"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6AD7F" w14:textId="77777777" w:rsidR="002849A6" w:rsidRPr="00B138F3" w:rsidRDefault="002849A6" w:rsidP="002849A6">
            <w:pPr>
              <w:widowControl w:val="0"/>
              <w:spacing w:after="160"/>
              <w:rPr>
                <w:rFonts w:ascii="GHEA Grapalat" w:hAnsi="GHEA Grapalat" w:cs="Sylfaen"/>
              </w:rPr>
            </w:pPr>
          </w:p>
          <w:p w14:paraId="504A9BF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94DD008" w14:textId="77777777" w:rsidR="002849A6" w:rsidRPr="00B138F3" w:rsidRDefault="002849A6" w:rsidP="002849A6">
            <w:pPr>
              <w:widowControl w:val="0"/>
              <w:spacing w:after="160"/>
              <w:jc w:val="right"/>
              <w:rPr>
                <w:rFonts w:ascii="GHEA Grapalat" w:hAnsi="GHEA Grapalat" w:cs="Tahoma"/>
              </w:rPr>
            </w:pPr>
          </w:p>
          <w:p w14:paraId="1932AE6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5A7E8A"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5FB3B9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E667330"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5DAAB8" w14:textId="77777777" w:rsidR="002849A6" w:rsidRPr="00B138F3" w:rsidRDefault="002849A6" w:rsidP="002849A6">
            <w:pPr>
              <w:widowControl w:val="0"/>
              <w:spacing w:after="160"/>
              <w:rPr>
                <w:rFonts w:ascii="GHEA Grapalat" w:hAnsi="GHEA Grapalat"/>
              </w:rPr>
            </w:pPr>
          </w:p>
          <w:p w14:paraId="236B03C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B7BAB5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6963ED" w14:textId="77777777" w:rsidR="002849A6" w:rsidRPr="00B138F3" w:rsidRDefault="002849A6" w:rsidP="002849A6">
            <w:pPr>
              <w:widowControl w:val="0"/>
              <w:spacing w:after="160"/>
              <w:rPr>
                <w:rFonts w:ascii="GHEA Grapalat" w:hAnsi="GHEA Grapalat" w:cs="Tahoma"/>
              </w:rPr>
            </w:pPr>
          </w:p>
          <w:p w14:paraId="102B58D6"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FBC62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ECEF9F" w14:textId="77777777" w:rsidR="002849A6" w:rsidRPr="00B138F3" w:rsidRDefault="002849A6" w:rsidP="002849A6">
            <w:pPr>
              <w:widowControl w:val="0"/>
              <w:spacing w:after="160"/>
              <w:rPr>
                <w:rFonts w:ascii="GHEA Grapalat" w:hAnsi="GHEA Grapalat" w:cs="Tahoma"/>
              </w:rPr>
            </w:pPr>
          </w:p>
          <w:p w14:paraId="6EB1AED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18CF5D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BF6E68" w14:textId="77777777" w:rsidR="002849A6" w:rsidRPr="00B138F3" w:rsidRDefault="002849A6" w:rsidP="002849A6">
            <w:pPr>
              <w:widowControl w:val="0"/>
              <w:spacing w:after="160"/>
              <w:rPr>
                <w:rFonts w:ascii="GHEA Grapalat" w:hAnsi="GHEA Grapalat" w:cs="Arial"/>
              </w:rPr>
            </w:pPr>
          </w:p>
        </w:tc>
      </w:tr>
      <w:tr w:rsidR="002849A6" w:rsidRPr="00B138F3" w14:paraId="4511A29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229BEF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90AD0D" w14:textId="77777777" w:rsidR="002849A6" w:rsidRPr="00B138F3" w:rsidRDefault="002849A6" w:rsidP="002849A6">
            <w:pPr>
              <w:widowControl w:val="0"/>
              <w:spacing w:after="160"/>
              <w:rPr>
                <w:rFonts w:ascii="GHEA Grapalat" w:hAnsi="GHEA Grapalat" w:cs="Sylfaen"/>
              </w:rPr>
            </w:pPr>
          </w:p>
          <w:p w14:paraId="674BADF4"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5D488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32EB0" w14:textId="77777777" w:rsidR="002849A6" w:rsidRPr="00B138F3" w:rsidRDefault="002849A6" w:rsidP="002849A6">
            <w:pPr>
              <w:widowControl w:val="0"/>
              <w:spacing w:after="160"/>
              <w:rPr>
                <w:rFonts w:ascii="GHEA Grapalat" w:hAnsi="GHEA Grapalat"/>
              </w:rPr>
            </w:pPr>
          </w:p>
          <w:p w14:paraId="1B130E2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9740D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59F449B" w14:textId="77777777" w:rsidR="00C3421C" w:rsidRPr="00B138F3" w:rsidRDefault="00C3421C" w:rsidP="00C3421C">
      <w:pPr>
        <w:widowControl w:val="0"/>
        <w:spacing w:after="160"/>
        <w:jc w:val="center"/>
        <w:rPr>
          <w:rFonts w:ascii="GHEA Grapalat" w:hAnsi="GHEA Grapalat" w:cs="Sylfaen"/>
        </w:rPr>
      </w:pPr>
    </w:p>
    <w:p w14:paraId="5A17D99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03ED5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B5213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E2098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8D3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A04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430D6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65580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EE95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E9451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0D0A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84D4E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BEB8A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BF81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442F6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46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E3E6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18EF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BA3C2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A1ABA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460E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BE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ADD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567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87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604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CFE6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9C0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5AD4F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A88F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25C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CF2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8C0A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5D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C8E9B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BC03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147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F230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DEAC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408F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A2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E5827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CBE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AB0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D8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A95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3945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A0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8F08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3A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867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F954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51CF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C2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F71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5544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E38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6D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D2F6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2C1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71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59A9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D11E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E3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5CC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287C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26D6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4BE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AD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196C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527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98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517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2D18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FC7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73FB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9375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E7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B1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2CA97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18C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473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6495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B4F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5E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7AE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F9BA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8280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39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CB2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0E1D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5B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36E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EB2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7E0C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BA0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8CE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5C20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F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C152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D9F9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E69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D0B0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1F4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AA6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DA8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556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6A4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E20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69B9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0BF3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D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7096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4BC2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9390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58F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5FFA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1A6F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52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D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7B3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FAAB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A36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F9EC8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6C8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D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D8F9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C570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02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D9CF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F209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6E5E"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3BAE3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6EBE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E5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AF9B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FB4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5A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D09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073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9D86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7BFA"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37EA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276C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594C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EA9080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A6E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FDE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0177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507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62B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FB6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363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23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994D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3D20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036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1A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2CA3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91FD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F2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DF9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AF98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715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5F7A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89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E01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C073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EC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442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FB090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96F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E8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6F8F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7D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8A1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06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FB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EE31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FD2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0D28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AE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8E6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D9B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072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E870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32D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0064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95FA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2A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BD4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388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36D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FB667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C3A0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B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830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03CD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9E2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A43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D856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C9B9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D5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174F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5A7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AC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57AA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32455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4877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A13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F555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ECB8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B7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D74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51F157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58B0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A4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720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C88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12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C332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727E00"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41318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50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115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45F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E73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67A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08DCFF" w14:textId="77777777" w:rsidR="00C3421C" w:rsidRPr="00B138F3" w:rsidRDefault="00C3421C" w:rsidP="003D2146">
            <w:pPr>
              <w:widowControl w:val="0"/>
              <w:spacing w:after="120"/>
              <w:jc w:val="center"/>
              <w:rPr>
                <w:rFonts w:ascii="GHEA Grapalat" w:hAnsi="GHEA Grapalat"/>
                <w:sz w:val="18"/>
                <w:szCs w:val="18"/>
              </w:rPr>
            </w:pPr>
          </w:p>
        </w:tc>
      </w:tr>
    </w:tbl>
    <w:p w14:paraId="2B8E7667" w14:textId="77777777" w:rsidR="001005B0" w:rsidRPr="00B138F3" w:rsidRDefault="001005B0" w:rsidP="00B46D58">
      <w:pPr>
        <w:widowControl w:val="0"/>
        <w:spacing w:after="160"/>
        <w:ind w:left="567" w:right="565"/>
        <w:jc w:val="center"/>
        <w:rPr>
          <w:rFonts w:ascii="GHEA Grapalat" w:hAnsi="GHEA Grapalat"/>
          <w:b/>
        </w:rPr>
      </w:pPr>
    </w:p>
    <w:p w14:paraId="1361126E" w14:textId="77777777" w:rsidR="001005B0" w:rsidRPr="00B138F3" w:rsidRDefault="001005B0" w:rsidP="00B46D58">
      <w:pPr>
        <w:widowControl w:val="0"/>
        <w:spacing w:after="160"/>
        <w:ind w:left="567" w:right="565"/>
        <w:jc w:val="center"/>
        <w:rPr>
          <w:rFonts w:ascii="GHEA Grapalat" w:hAnsi="GHEA Grapalat"/>
          <w:b/>
        </w:rPr>
      </w:pPr>
    </w:p>
    <w:p w14:paraId="0E0CC49B" w14:textId="77777777" w:rsidR="001005B0" w:rsidRPr="00B138F3" w:rsidRDefault="001005B0" w:rsidP="00B46D58">
      <w:pPr>
        <w:widowControl w:val="0"/>
        <w:spacing w:after="160"/>
        <w:ind w:left="567" w:right="565"/>
        <w:jc w:val="center"/>
        <w:rPr>
          <w:rFonts w:ascii="GHEA Grapalat" w:hAnsi="GHEA Grapalat"/>
          <w:b/>
        </w:rPr>
      </w:pPr>
    </w:p>
    <w:p w14:paraId="1ADF1C18" w14:textId="77777777" w:rsidR="001005B0" w:rsidRPr="00B138F3" w:rsidRDefault="001005B0" w:rsidP="00B46D58">
      <w:pPr>
        <w:widowControl w:val="0"/>
        <w:spacing w:after="160"/>
        <w:ind w:left="567" w:right="565"/>
        <w:jc w:val="center"/>
        <w:rPr>
          <w:rFonts w:ascii="GHEA Grapalat" w:hAnsi="GHEA Grapalat"/>
          <w:b/>
        </w:rPr>
      </w:pPr>
    </w:p>
    <w:p w14:paraId="7C457784" w14:textId="77777777" w:rsidR="001005B0" w:rsidRPr="00B138F3" w:rsidRDefault="001005B0" w:rsidP="00B46D58">
      <w:pPr>
        <w:widowControl w:val="0"/>
        <w:spacing w:after="160"/>
        <w:ind w:left="567" w:right="565"/>
        <w:jc w:val="center"/>
        <w:rPr>
          <w:rFonts w:ascii="GHEA Grapalat" w:hAnsi="GHEA Grapalat"/>
          <w:b/>
        </w:rPr>
      </w:pPr>
    </w:p>
    <w:p w14:paraId="10070901" w14:textId="77777777" w:rsidR="001005B0" w:rsidRPr="00B138F3" w:rsidRDefault="001005B0" w:rsidP="00B46D58">
      <w:pPr>
        <w:widowControl w:val="0"/>
        <w:spacing w:after="160"/>
        <w:ind w:left="567" w:right="565"/>
        <w:jc w:val="center"/>
        <w:rPr>
          <w:rFonts w:ascii="GHEA Grapalat" w:hAnsi="GHEA Grapalat"/>
          <w:b/>
        </w:rPr>
      </w:pPr>
    </w:p>
    <w:p w14:paraId="78F11D30" w14:textId="77777777" w:rsidR="00F331AD" w:rsidRPr="002A4554" w:rsidRDefault="00F331AD" w:rsidP="00235549">
      <w:pPr>
        <w:widowControl w:val="0"/>
        <w:spacing w:after="160"/>
        <w:ind w:firstLine="567"/>
        <w:jc w:val="right"/>
        <w:rPr>
          <w:rFonts w:ascii="GHEA Grapalat" w:hAnsi="GHEA Grapalat"/>
          <w:b/>
        </w:rPr>
      </w:pPr>
    </w:p>
    <w:p w14:paraId="54F9B29F" w14:textId="77777777" w:rsidR="008D24C2" w:rsidRPr="00230D36" w:rsidRDefault="008D24C2" w:rsidP="00235549">
      <w:pPr>
        <w:widowControl w:val="0"/>
        <w:spacing w:after="160"/>
        <w:ind w:firstLine="567"/>
        <w:jc w:val="right"/>
        <w:rPr>
          <w:rFonts w:ascii="GHEA Grapalat" w:hAnsi="GHEA Grapalat"/>
          <w:b/>
        </w:rPr>
      </w:pPr>
    </w:p>
    <w:p w14:paraId="0A466517" w14:textId="77777777" w:rsidR="008D24C2" w:rsidRPr="00230D36" w:rsidRDefault="008D24C2" w:rsidP="00235549">
      <w:pPr>
        <w:widowControl w:val="0"/>
        <w:spacing w:after="160"/>
        <w:ind w:firstLine="567"/>
        <w:jc w:val="right"/>
        <w:rPr>
          <w:rFonts w:ascii="GHEA Grapalat" w:hAnsi="GHEA Grapalat"/>
          <w:b/>
        </w:rPr>
      </w:pPr>
    </w:p>
    <w:p w14:paraId="49A0E957" w14:textId="77777777" w:rsidR="008D24C2" w:rsidRPr="00230D36" w:rsidRDefault="008D24C2" w:rsidP="00235549">
      <w:pPr>
        <w:widowControl w:val="0"/>
        <w:spacing w:after="160"/>
        <w:ind w:firstLine="567"/>
        <w:jc w:val="right"/>
        <w:rPr>
          <w:rFonts w:ascii="GHEA Grapalat" w:hAnsi="GHEA Grapalat"/>
          <w:b/>
        </w:rPr>
      </w:pPr>
    </w:p>
    <w:p w14:paraId="3D247B1C" w14:textId="77777777" w:rsidR="008D24C2" w:rsidRPr="00230D36" w:rsidRDefault="008D24C2" w:rsidP="00235549">
      <w:pPr>
        <w:widowControl w:val="0"/>
        <w:spacing w:after="160"/>
        <w:ind w:firstLine="567"/>
        <w:jc w:val="right"/>
        <w:rPr>
          <w:rFonts w:ascii="GHEA Grapalat" w:hAnsi="GHEA Grapalat"/>
          <w:b/>
        </w:rPr>
      </w:pPr>
    </w:p>
    <w:p w14:paraId="3B93A61B" w14:textId="77777777" w:rsidR="008D24C2" w:rsidRPr="00230D36" w:rsidRDefault="008D24C2" w:rsidP="00235549">
      <w:pPr>
        <w:widowControl w:val="0"/>
        <w:spacing w:after="160"/>
        <w:ind w:firstLine="567"/>
        <w:jc w:val="right"/>
        <w:rPr>
          <w:rFonts w:ascii="GHEA Grapalat" w:hAnsi="GHEA Grapalat"/>
          <w:b/>
        </w:rPr>
      </w:pPr>
    </w:p>
    <w:p w14:paraId="2A5837D8" w14:textId="77777777" w:rsidR="008D24C2" w:rsidRPr="00230D36" w:rsidRDefault="008D24C2" w:rsidP="00235549">
      <w:pPr>
        <w:widowControl w:val="0"/>
        <w:spacing w:after="160"/>
        <w:ind w:firstLine="567"/>
        <w:jc w:val="right"/>
        <w:rPr>
          <w:rFonts w:ascii="GHEA Grapalat" w:hAnsi="GHEA Grapalat"/>
          <w:b/>
        </w:rPr>
      </w:pPr>
    </w:p>
    <w:p w14:paraId="156331BD" w14:textId="77777777" w:rsidR="008D24C2" w:rsidRPr="00230D36" w:rsidRDefault="008D24C2" w:rsidP="00235549">
      <w:pPr>
        <w:widowControl w:val="0"/>
        <w:spacing w:after="160"/>
        <w:ind w:firstLine="567"/>
        <w:jc w:val="right"/>
        <w:rPr>
          <w:rFonts w:ascii="GHEA Grapalat" w:hAnsi="GHEA Grapalat"/>
          <w:b/>
        </w:rPr>
      </w:pPr>
    </w:p>
    <w:p w14:paraId="1977D217" w14:textId="77777777" w:rsidR="008D24C2" w:rsidRPr="00230D36" w:rsidRDefault="008D24C2" w:rsidP="00105588">
      <w:pPr>
        <w:widowControl w:val="0"/>
        <w:spacing w:after="160"/>
        <w:rPr>
          <w:rFonts w:ascii="GHEA Grapalat" w:hAnsi="GHEA Grapalat"/>
          <w:b/>
        </w:rPr>
      </w:pPr>
    </w:p>
    <w:p w14:paraId="24C3793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0D5FE2"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6E245071" w14:textId="581DE70A"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30357D">
        <w:rPr>
          <w:rFonts w:ascii="GHEA Grapalat" w:hAnsi="GHEA Grapalat"/>
          <w:b/>
          <w:i/>
          <w:sz w:val="24"/>
          <w:szCs w:val="24"/>
          <w:lang w:val="hy-AM" w:eastAsia="en-US" w:bidi="ar-SA"/>
        </w:rPr>
        <w:t xml:space="preserve">ԳՀ-ԲՄԱՇՁԲ-2026/10    </w:t>
      </w:r>
    </w:p>
    <w:p w14:paraId="022EFC43" w14:textId="77777777" w:rsidR="00AF4211" w:rsidRPr="002A4554" w:rsidRDefault="00AF4211" w:rsidP="000A214C">
      <w:pPr>
        <w:widowControl w:val="0"/>
        <w:spacing w:after="160"/>
        <w:jc w:val="center"/>
        <w:rPr>
          <w:rFonts w:ascii="GHEA Grapalat" w:hAnsi="GHEA Grapalat"/>
          <w:b/>
        </w:rPr>
      </w:pPr>
    </w:p>
    <w:p w14:paraId="5F90378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AAF482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975FCD" w14:textId="77777777" w:rsidTr="003D2146">
        <w:tc>
          <w:tcPr>
            <w:tcW w:w="4786" w:type="dxa"/>
          </w:tcPr>
          <w:p w14:paraId="716FF8A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FA2FB8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7C431083" w14:textId="77777777" w:rsidR="000A214C" w:rsidRPr="00B138F3" w:rsidRDefault="000A214C" w:rsidP="000A214C">
      <w:pPr>
        <w:widowControl w:val="0"/>
        <w:spacing w:after="160"/>
        <w:rPr>
          <w:rFonts w:ascii="GHEA Grapalat" w:hAnsi="GHEA Grapalat" w:cs="GHEA Grapalat"/>
          <w:b/>
        </w:rPr>
      </w:pPr>
    </w:p>
    <w:p w14:paraId="33DD780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251DFD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04D8E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02E12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485567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52C1E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3E5E7B5" w14:textId="2DBB9A2E" w:rsidR="000A214C" w:rsidRPr="00E8708E" w:rsidRDefault="000A214C" w:rsidP="00E8708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8708E" w:rsidRPr="00F56310">
        <w:rPr>
          <w:rFonts w:ascii="GHEA Grapalat" w:hAnsi="GHEA Grapalat"/>
          <w:b/>
        </w:rPr>
        <w:t>Гарнинский муниципалитет</w:t>
      </w:r>
      <w:r w:rsidR="00E8708E"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0357D">
        <w:rPr>
          <w:rFonts w:ascii="GHEA Grapalat" w:hAnsi="GHEA Grapalat"/>
          <w:b/>
          <w:i/>
          <w:lang w:val="hy-AM"/>
        </w:rPr>
        <w:t xml:space="preserve">ԳՀ-ԲՄԱՇՁԲ-2026/10    </w:t>
      </w:r>
      <w:r w:rsidRPr="00B138F3">
        <w:rPr>
          <w:rFonts w:ascii="GHEA Grapalat" w:hAnsi="GHEA Grapalat"/>
        </w:rPr>
        <w:t>.</w:t>
      </w:r>
    </w:p>
    <w:p w14:paraId="25F6B8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2378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CC583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601C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3476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A11A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C760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4028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6ADB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E65C3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19C3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511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44BD12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BA48C28"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62A1A815"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BA076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1BA786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99848"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43B0B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DE22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CD76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23FAA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783F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32CD4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D3DA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807C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3F70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D73D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171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28223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8E692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365958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8242FB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7278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5AC16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6AEC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76FCB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3C91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9306D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74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2FD6A2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B01B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8DDB7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E152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FABC1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C71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60BE5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EF6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FCC35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C7C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77919" w:rsidRPr="00C8727E">
              <w:rPr>
                <w:rFonts w:ascii="GHEA Grapalat" w:hAnsi="GHEA Grapalat"/>
              </w:rPr>
              <w:t xml:space="preserve"> Гарнинский муниципалитет</w:t>
            </w:r>
          </w:p>
        </w:tc>
      </w:tr>
      <w:tr w:rsidR="00B138F3" w:rsidRPr="00B138F3" w14:paraId="179E3F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E34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7A6362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976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77919">
              <w:rPr>
                <w:rFonts w:ascii="GHEA Grapalat" w:hAnsi="GHEA Grapalat"/>
                <w:lang w:val="hy-AM"/>
              </w:rPr>
              <w:t xml:space="preserve"> </w:t>
            </w:r>
            <w:r w:rsidR="00D43BAF" w:rsidRPr="00D43BAF">
              <w:rPr>
                <w:rFonts w:ascii="GHEA Grapalat" w:hAnsi="GHEA Grapalat" w:cs="Sylfaen"/>
                <w:sz w:val="20"/>
                <w:szCs w:val="20"/>
                <w:lang w:val="en-US"/>
              </w:rPr>
              <w:t>03560247</w:t>
            </w:r>
          </w:p>
        </w:tc>
      </w:tr>
      <w:tr w:rsidR="00B138F3" w:rsidRPr="00B138F3" w14:paraId="5B069A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8CA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77919" w:rsidRPr="00C8727E">
              <w:rPr>
                <w:rFonts w:ascii="GHEA Grapalat" w:hAnsi="GHEA Grapalat"/>
              </w:rPr>
              <w:t xml:space="preserve"> Оперативный отдел Аппарата Министерства Финансов Республики Армения</w:t>
            </w:r>
          </w:p>
        </w:tc>
      </w:tr>
      <w:tr w:rsidR="00B138F3" w:rsidRPr="00B138F3" w14:paraId="50F78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461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77919">
              <w:rPr>
                <w:rFonts w:ascii="GHEA Grapalat" w:hAnsi="GHEA Grapalat"/>
                <w:lang w:val="hy-AM"/>
              </w:rPr>
              <w:t xml:space="preserve"> </w:t>
            </w:r>
            <w:r w:rsidR="00977919" w:rsidRPr="00010706">
              <w:rPr>
                <w:rFonts w:ascii="Sylfaen" w:hAnsi="Sylfaen"/>
                <w:color w:val="333333"/>
                <w:sz w:val="22"/>
                <w:szCs w:val="22"/>
                <w:shd w:val="clear" w:color="auto" w:fill="FFFFFF"/>
                <w:lang w:val="en-US"/>
              </w:rPr>
              <w:t>900005000758</w:t>
            </w:r>
          </w:p>
        </w:tc>
      </w:tr>
      <w:tr w:rsidR="00B138F3" w:rsidRPr="00B138F3" w14:paraId="4F2B97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07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3CBCB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3F5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52E86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F1E8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E237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81B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114431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7714FE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029C22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DA2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D9847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AA7F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E6FBC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FBCBB9B"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75D704" w14:textId="77777777" w:rsidR="00BE2572" w:rsidRPr="00B138F3" w:rsidRDefault="00BE2572" w:rsidP="002849A6">
            <w:pPr>
              <w:widowControl w:val="0"/>
              <w:spacing w:after="160"/>
              <w:rPr>
                <w:rFonts w:ascii="GHEA Grapalat" w:hAnsi="GHEA Grapalat" w:cs="Sylfaen"/>
              </w:rPr>
            </w:pPr>
          </w:p>
          <w:p w14:paraId="01C686A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828721C" w14:textId="77777777" w:rsidR="00BE2572" w:rsidRPr="00B138F3" w:rsidRDefault="00BE2572" w:rsidP="002849A6">
            <w:pPr>
              <w:widowControl w:val="0"/>
              <w:spacing w:after="160"/>
              <w:rPr>
                <w:rFonts w:ascii="GHEA Grapalat" w:hAnsi="GHEA Grapalat" w:cs="Sylfaen"/>
              </w:rPr>
            </w:pPr>
          </w:p>
          <w:p w14:paraId="02AE73E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9A1BD62" w14:textId="77777777" w:rsidR="00BE2572" w:rsidRPr="00B138F3" w:rsidRDefault="00BE2572" w:rsidP="002849A6">
            <w:pPr>
              <w:widowControl w:val="0"/>
              <w:spacing w:after="160"/>
              <w:rPr>
                <w:rFonts w:ascii="GHEA Grapalat" w:hAnsi="GHEA Grapalat" w:cs="Sylfaen"/>
              </w:rPr>
            </w:pPr>
          </w:p>
          <w:p w14:paraId="4CEB4F9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592F7D"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7FD43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FDC529" w14:textId="77777777" w:rsidR="00BE2572" w:rsidRPr="00B138F3" w:rsidRDefault="00BE2572" w:rsidP="002849A6">
            <w:pPr>
              <w:widowControl w:val="0"/>
              <w:spacing w:after="160"/>
              <w:rPr>
                <w:rFonts w:ascii="GHEA Grapalat" w:hAnsi="GHEA Grapalat" w:cs="Sylfaen"/>
              </w:rPr>
            </w:pPr>
          </w:p>
          <w:p w14:paraId="368174A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663FA8" w14:textId="77777777" w:rsidR="00BE2572" w:rsidRPr="00B138F3" w:rsidRDefault="00BE2572" w:rsidP="002849A6">
            <w:pPr>
              <w:widowControl w:val="0"/>
              <w:spacing w:after="160"/>
              <w:jc w:val="right"/>
              <w:rPr>
                <w:rFonts w:ascii="GHEA Grapalat" w:hAnsi="GHEA Grapalat" w:cs="Tahoma"/>
              </w:rPr>
            </w:pPr>
          </w:p>
          <w:p w14:paraId="30A4E0F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056D113" w14:textId="77777777" w:rsidR="00BE2572" w:rsidRPr="00B138F3" w:rsidRDefault="00BE2572" w:rsidP="002849A6">
            <w:pPr>
              <w:widowControl w:val="0"/>
              <w:spacing w:after="160"/>
              <w:rPr>
                <w:rFonts w:ascii="GHEA Grapalat" w:hAnsi="GHEA Grapalat" w:cs="Sylfaen"/>
              </w:rPr>
            </w:pPr>
          </w:p>
          <w:p w14:paraId="5D9F96F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12171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FABD9D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ED12296" w14:textId="77777777" w:rsidR="00BE2572" w:rsidRPr="00B138F3" w:rsidRDefault="00BE2572" w:rsidP="002849A6">
            <w:pPr>
              <w:widowControl w:val="0"/>
              <w:spacing w:after="160"/>
              <w:rPr>
                <w:rFonts w:ascii="GHEA Grapalat" w:hAnsi="GHEA Grapalat"/>
              </w:rPr>
            </w:pPr>
          </w:p>
          <w:p w14:paraId="6828BC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DD9CB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73EF79" w14:textId="77777777" w:rsidR="00BE2572" w:rsidRPr="00B138F3" w:rsidRDefault="00BE2572" w:rsidP="002849A6">
            <w:pPr>
              <w:widowControl w:val="0"/>
              <w:spacing w:after="160"/>
              <w:rPr>
                <w:rFonts w:ascii="GHEA Grapalat" w:hAnsi="GHEA Grapalat" w:cs="Tahoma"/>
              </w:rPr>
            </w:pPr>
          </w:p>
          <w:p w14:paraId="25B6B5E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6DE4B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EC3359" w14:textId="77777777" w:rsidR="00BE2572" w:rsidRPr="00B138F3" w:rsidRDefault="00BE2572" w:rsidP="002849A6">
            <w:pPr>
              <w:widowControl w:val="0"/>
              <w:spacing w:after="160"/>
              <w:rPr>
                <w:rFonts w:ascii="GHEA Grapalat" w:hAnsi="GHEA Grapalat" w:cs="Tahoma"/>
              </w:rPr>
            </w:pPr>
          </w:p>
          <w:p w14:paraId="1F7AA258"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EB2C89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C6DCD0" w14:textId="77777777" w:rsidR="00BE2572" w:rsidRPr="00B138F3" w:rsidRDefault="00BE2572" w:rsidP="002849A6">
            <w:pPr>
              <w:widowControl w:val="0"/>
              <w:spacing w:after="160"/>
              <w:rPr>
                <w:rFonts w:ascii="GHEA Grapalat" w:hAnsi="GHEA Grapalat" w:cs="Arial"/>
              </w:rPr>
            </w:pPr>
          </w:p>
        </w:tc>
      </w:tr>
      <w:tr w:rsidR="00B138F3" w:rsidRPr="00B138F3" w14:paraId="5C60E85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0CAD31"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5CF07E" w14:textId="77777777" w:rsidR="00BE2572" w:rsidRPr="00B138F3" w:rsidRDefault="00BE2572" w:rsidP="002849A6">
            <w:pPr>
              <w:widowControl w:val="0"/>
              <w:spacing w:after="160"/>
              <w:rPr>
                <w:rFonts w:ascii="GHEA Grapalat" w:hAnsi="GHEA Grapalat" w:cs="Sylfaen"/>
              </w:rPr>
            </w:pPr>
          </w:p>
          <w:p w14:paraId="6182D46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1A9FC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713A09" w14:textId="77777777" w:rsidR="00BE2572" w:rsidRPr="00B138F3" w:rsidRDefault="00BE2572" w:rsidP="002849A6">
            <w:pPr>
              <w:widowControl w:val="0"/>
              <w:spacing w:after="160"/>
              <w:rPr>
                <w:rFonts w:ascii="GHEA Grapalat" w:hAnsi="GHEA Grapalat"/>
              </w:rPr>
            </w:pPr>
          </w:p>
          <w:p w14:paraId="15CC5EE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BEC640" w14:textId="77777777" w:rsidR="00BE2572" w:rsidRPr="00B138F3" w:rsidRDefault="00BE2572" w:rsidP="00BE2572">
      <w:pPr>
        <w:widowControl w:val="0"/>
        <w:spacing w:after="160"/>
        <w:jc w:val="center"/>
        <w:rPr>
          <w:rFonts w:ascii="GHEA Grapalat" w:hAnsi="GHEA Grapalat" w:cs="Sylfaen"/>
        </w:rPr>
      </w:pPr>
    </w:p>
    <w:p w14:paraId="0DC83AE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88657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AA67B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C71B4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5DA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65855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B9E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F121A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A440E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5AE44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F3D25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D8C1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7A7A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9A55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DCA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EC75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755AA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2233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5BB0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656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DD6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E81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E30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AB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337D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1AD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D50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58DEA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61A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05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004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97BA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4DF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2055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AB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F5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375D4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0194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5D2B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78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2496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0587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340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C29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A96A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87C1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C3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C1E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0E8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EF7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4DA3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5AC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08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5BA1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4915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8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C49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9BC4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2CDC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A2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01F9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DAD7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E59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C2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9877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DC1D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283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58B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165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D34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64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DDB7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9FE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0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C1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A98A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583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D35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FC6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6EF7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633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9A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CE6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BB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D71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D60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95E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B19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A124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A28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C4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B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25B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1C6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3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0AA6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A01E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5E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23DE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EB90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1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2A2E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3CE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18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6E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9987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36F2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6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91C6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7D2E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3B0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CFD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B00E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065C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C82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F749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DB2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2A5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62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BD30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B03C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10C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BEEA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D7EB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1D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44D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210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D5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952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30E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B3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BF48F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E0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8B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F6B9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259E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95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97E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A778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BA53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DEA35"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6EC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DEA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093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198D5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4FA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FB7B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914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B8F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363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260C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09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31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E7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259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AC2A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61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E16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50C6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E8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4AE1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3BA35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F8A6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F2D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D4FE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25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92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16E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6C6F4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F5A0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24D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089E9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58D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01B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BE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3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617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1317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20F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3CD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B252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231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AA4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0CB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6F5B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03D5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74A4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B5B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BE2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E68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12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42D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7A2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15FF2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7D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FC8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BA8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329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41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85C1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48DD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D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329A2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5BE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38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CAE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69667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2F66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06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1962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EB9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9D2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7F6C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079E41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8C57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FD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622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19C6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54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616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265E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0913E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47A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B7F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2B86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21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D46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3EBFE" w14:textId="77777777" w:rsidR="00BE2572" w:rsidRPr="00B138F3" w:rsidRDefault="00BE2572" w:rsidP="003D2146">
            <w:pPr>
              <w:widowControl w:val="0"/>
              <w:spacing w:after="120"/>
              <w:jc w:val="center"/>
              <w:rPr>
                <w:rFonts w:ascii="GHEA Grapalat" w:hAnsi="GHEA Grapalat"/>
                <w:sz w:val="18"/>
                <w:szCs w:val="18"/>
              </w:rPr>
            </w:pPr>
          </w:p>
        </w:tc>
      </w:tr>
    </w:tbl>
    <w:p w14:paraId="0F082239" w14:textId="77777777" w:rsidR="00BE2572" w:rsidRPr="00B138F3" w:rsidRDefault="00BE2572" w:rsidP="00BE2572">
      <w:pPr>
        <w:widowControl w:val="0"/>
        <w:spacing w:after="160"/>
        <w:ind w:left="567" w:right="565"/>
        <w:jc w:val="center"/>
        <w:rPr>
          <w:rFonts w:ascii="GHEA Grapalat" w:hAnsi="GHEA Grapalat"/>
          <w:b/>
        </w:rPr>
      </w:pPr>
    </w:p>
    <w:p w14:paraId="46158FCA" w14:textId="77777777" w:rsidR="00BE2572" w:rsidRPr="00B138F3" w:rsidRDefault="00BE2572" w:rsidP="00BE2572">
      <w:pPr>
        <w:widowControl w:val="0"/>
        <w:spacing w:after="160"/>
        <w:ind w:left="567" w:right="565"/>
        <w:jc w:val="center"/>
        <w:rPr>
          <w:rFonts w:ascii="GHEA Grapalat" w:hAnsi="GHEA Grapalat"/>
          <w:b/>
        </w:rPr>
      </w:pPr>
    </w:p>
    <w:p w14:paraId="443A233B" w14:textId="77777777" w:rsidR="00BE2572" w:rsidRPr="00B138F3" w:rsidRDefault="00BE2572" w:rsidP="00BE2572">
      <w:pPr>
        <w:widowControl w:val="0"/>
        <w:spacing w:after="160"/>
        <w:ind w:left="567" w:right="565"/>
        <w:jc w:val="center"/>
        <w:rPr>
          <w:rFonts w:ascii="GHEA Grapalat" w:hAnsi="GHEA Grapalat"/>
          <w:b/>
        </w:rPr>
      </w:pPr>
    </w:p>
    <w:p w14:paraId="05666907" w14:textId="77777777" w:rsidR="00BE2572" w:rsidRPr="00B138F3" w:rsidRDefault="00BE2572" w:rsidP="00BE2572">
      <w:pPr>
        <w:widowControl w:val="0"/>
        <w:spacing w:after="160"/>
        <w:ind w:left="567" w:right="565"/>
        <w:jc w:val="center"/>
        <w:rPr>
          <w:rFonts w:ascii="GHEA Grapalat" w:hAnsi="GHEA Grapalat"/>
          <w:b/>
        </w:rPr>
      </w:pPr>
    </w:p>
    <w:p w14:paraId="44D7D5CF" w14:textId="77777777" w:rsidR="00BE2572" w:rsidRPr="00B138F3" w:rsidRDefault="00BE2572" w:rsidP="00BE2572">
      <w:pPr>
        <w:widowControl w:val="0"/>
        <w:spacing w:after="160"/>
        <w:ind w:left="567" w:right="565"/>
        <w:jc w:val="center"/>
        <w:rPr>
          <w:rFonts w:ascii="GHEA Grapalat" w:hAnsi="GHEA Grapalat"/>
          <w:b/>
        </w:rPr>
      </w:pPr>
    </w:p>
    <w:p w14:paraId="27323CBE" w14:textId="77777777" w:rsidR="00BE2572" w:rsidRPr="00B138F3" w:rsidRDefault="00BE2572" w:rsidP="00BE2572">
      <w:pPr>
        <w:widowControl w:val="0"/>
        <w:spacing w:after="160"/>
        <w:ind w:left="567" w:right="565"/>
        <w:jc w:val="center"/>
        <w:rPr>
          <w:rFonts w:ascii="GHEA Grapalat" w:hAnsi="GHEA Grapalat"/>
          <w:b/>
        </w:rPr>
      </w:pPr>
    </w:p>
    <w:p w14:paraId="4D5116FF" w14:textId="77777777" w:rsidR="00BE2572" w:rsidRPr="00B138F3" w:rsidRDefault="00BE2572" w:rsidP="00BE2572">
      <w:pPr>
        <w:widowControl w:val="0"/>
        <w:spacing w:after="160"/>
        <w:ind w:left="567" w:right="565"/>
        <w:jc w:val="center"/>
        <w:rPr>
          <w:rFonts w:ascii="GHEA Grapalat" w:hAnsi="GHEA Grapalat"/>
          <w:b/>
        </w:rPr>
      </w:pPr>
    </w:p>
    <w:p w14:paraId="3AEC0389" w14:textId="77777777" w:rsidR="00BE2572" w:rsidRPr="00B138F3" w:rsidRDefault="00BE2572" w:rsidP="00BE2572">
      <w:pPr>
        <w:widowControl w:val="0"/>
        <w:spacing w:after="160"/>
        <w:ind w:left="567" w:right="565"/>
        <w:jc w:val="center"/>
        <w:rPr>
          <w:rFonts w:ascii="GHEA Grapalat" w:hAnsi="GHEA Grapalat"/>
          <w:b/>
        </w:rPr>
      </w:pPr>
    </w:p>
    <w:p w14:paraId="0B5082E1" w14:textId="77777777" w:rsidR="00BE2572" w:rsidRPr="00B138F3" w:rsidRDefault="00BE2572" w:rsidP="00BE2572">
      <w:pPr>
        <w:widowControl w:val="0"/>
        <w:spacing w:after="160"/>
        <w:ind w:left="567" w:right="565"/>
        <w:jc w:val="center"/>
        <w:rPr>
          <w:rFonts w:ascii="GHEA Grapalat" w:hAnsi="GHEA Grapalat"/>
          <w:b/>
        </w:rPr>
      </w:pPr>
    </w:p>
    <w:p w14:paraId="2AB998A1" w14:textId="77777777" w:rsidR="00BE2572" w:rsidRPr="00B138F3" w:rsidRDefault="00BE2572" w:rsidP="00BE2572">
      <w:pPr>
        <w:widowControl w:val="0"/>
        <w:spacing w:after="160"/>
        <w:ind w:left="567" w:right="565"/>
        <w:jc w:val="center"/>
        <w:rPr>
          <w:rFonts w:ascii="GHEA Grapalat" w:hAnsi="GHEA Grapalat"/>
          <w:b/>
        </w:rPr>
      </w:pPr>
    </w:p>
    <w:p w14:paraId="2D21166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64626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1"/>
        <w:t>25</w:t>
      </w:r>
    </w:p>
    <w:p w14:paraId="4B20CB9C"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42FFB9C" w14:textId="2D71AF0D" w:rsidR="00BB28C8" w:rsidRDefault="00260C2E" w:rsidP="00767B82">
      <w:pPr>
        <w:pStyle w:val="BodyTextIndent3"/>
        <w:widowControl w:val="0"/>
        <w:spacing w:line="240" w:lineRule="auto"/>
        <w:jc w:val="right"/>
        <w:rPr>
          <w:rFonts w:ascii="GHEA Grapalat" w:hAnsi="GHEA Grapalat"/>
          <w:b/>
          <w:lang w:val="es-ES" w:eastAsia="en-US" w:bidi="ar-SA"/>
        </w:rPr>
      </w:pPr>
      <w:r w:rsidRPr="00374F4A">
        <w:rPr>
          <w:rFonts w:ascii="GHEA Grapalat" w:hAnsi="GHEA Grapalat"/>
          <w:b/>
          <w:sz w:val="24"/>
          <w:szCs w:val="24"/>
        </w:rPr>
        <w:t xml:space="preserve">под кодом </w:t>
      </w:r>
      <w:r w:rsidR="0030357D">
        <w:rPr>
          <w:rFonts w:ascii="GHEA Grapalat" w:hAnsi="GHEA Grapalat"/>
          <w:b/>
          <w:i/>
          <w:sz w:val="24"/>
          <w:szCs w:val="24"/>
          <w:lang w:val="hy-AM" w:eastAsia="en-US" w:bidi="ar-SA"/>
        </w:rPr>
        <w:t xml:space="preserve">ԳՀ-ԲՄԱՇՁԲ-2026/10    </w:t>
      </w:r>
    </w:p>
    <w:p w14:paraId="7FD464A3" w14:textId="77777777" w:rsidR="00767B82" w:rsidRPr="00767B82" w:rsidRDefault="00767B82" w:rsidP="00767B82">
      <w:pPr>
        <w:pStyle w:val="BodyTextIndent3"/>
        <w:widowControl w:val="0"/>
        <w:spacing w:line="240" w:lineRule="auto"/>
        <w:jc w:val="right"/>
        <w:rPr>
          <w:rFonts w:ascii="GHEA Grapalat" w:hAnsi="GHEA Grapalat" w:cs="Sylfaen"/>
          <w:b/>
        </w:rPr>
      </w:pPr>
    </w:p>
    <w:p w14:paraId="1225C0AC"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D5D38E9"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DDD2A91" w14:textId="77777777" w:rsidTr="003D2146">
        <w:tc>
          <w:tcPr>
            <w:tcW w:w="4503" w:type="dxa"/>
          </w:tcPr>
          <w:p w14:paraId="0C5D25DA"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C81E28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8B6D385" w14:textId="77777777" w:rsidR="00BB28C8" w:rsidRPr="00767B82" w:rsidRDefault="00BB28C8" w:rsidP="00767B82">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DD5CCC" w14:textId="77777777" w:rsidR="00BB28C8" w:rsidRPr="009F3DC7" w:rsidRDefault="00BB28C8" w:rsidP="00997358">
      <w:pPr>
        <w:widowControl w:val="0"/>
        <w:spacing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F3DE2E3" w14:textId="77777777" w:rsidR="00BB28C8" w:rsidRPr="001A502B" w:rsidRDefault="00BB28C8" w:rsidP="00997358">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1A502B">
        <w:rPr>
          <w:rFonts w:ascii="GHEA Grapalat" w:hAnsi="GHEA Grapalat"/>
        </w:rPr>
        <w:t xml:space="preserve"> установленной Приложением № 1 к настоящему Договору </w:t>
      </w:r>
      <w:r w:rsidRPr="009F3DC7">
        <w:rPr>
          <w:rFonts w:ascii="GHEA Grapalat" w:hAnsi="GHEA Grapalat"/>
        </w:rPr>
        <w:t xml:space="preserve">(далее </w:t>
      </w:r>
      <w:r>
        <w:rPr>
          <w:rFonts w:ascii="GHEA Grapalat" w:hAnsi="GHEA Grapalat"/>
        </w:rPr>
        <w:t xml:space="preserve">— договор), </w:t>
      </w:r>
      <w:r w:rsidR="001A502B" w:rsidRPr="001A502B">
        <w:rPr>
          <w:rFonts w:ascii="GHEA Grapalat" w:hAnsi="GHEA Grapalat"/>
        </w:rPr>
        <w:t>«Строительство вспомогательного здания в селе Гегард Котайкской области Республики Армения, общины Гарни», «Частичный ремонт административного здания Ацавана и памятника, посвященного памяти жертв Отечественной войны», «Благоустройство памятника, посвященного памяти жертв Отечественной войны в Гегарде Котайкской области Республики Армения», «Благоустройство памятника, посвященного памяти жертв Отечественной войны в Гохте Котайкской области Республики Армения» и «Ремонт, реставрация, озеленение мемориального комплекса «Арцахская героическая битва» в селе Гарни Котайкской области Республики Армения, общины Гарни»</w:t>
      </w:r>
      <w:r w:rsidR="00B777B1" w:rsidRPr="009F3DC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14:paraId="44360411" w14:textId="77777777" w:rsidR="00BB28C8" w:rsidRPr="009F3DC7" w:rsidRDefault="00BB28C8" w:rsidP="00997358">
      <w:pPr>
        <w:widowControl w:val="0"/>
        <w:tabs>
          <w:tab w:val="left" w:pos="1134"/>
        </w:tabs>
        <w:spacing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746E5B4" w14:textId="77777777" w:rsidR="008059AF" w:rsidRPr="008C0E90" w:rsidRDefault="00BB28C8" w:rsidP="008059AF">
      <w:pPr>
        <w:widowControl w:val="0"/>
        <w:tabs>
          <w:tab w:val="left" w:pos="1134"/>
        </w:tabs>
        <w:spacing w:line="360" w:lineRule="auto"/>
        <w:ind w:firstLine="567"/>
        <w:jc w:val="both"/>
        <w:rPr>
          <w:rFonts w:ascii="GHEA Grapalat" w:hAnsi="GHEA Grapalat"/>
          <w:b/>
          <w:spacing w:val="6"/>
        </w:rPr>
      </w:pPr>
      <w:r w:rsidRPr="008C0E90">
        <w:rPr>
          <w:rFonts w:ascii="GHEA Grapalat" w:hAnsi="GHEA Grapalat"/>
          <w:b/>
        </w:rPr>
        <w:lastRenderedPageBreak/>
        <w:t>1.3.</w:t>
      </w:r>
      <w:r w:rsidRPr="008C0E90">
        <w:rPr>
          <w:rFonts w:ascii="GHEA Grapalat" w:hAnsi="GHEA Grapalat"/>
          <w:b/>
          <w:spacing w:val="6"/>
        </w:rPr>
        <w:tab/>
      </w:r>
      <w:r w:rsidR="008059AF" w:rsidRPr="008C0E90">
        <w:rPr>
          <w:rFonts w:ascii="GHEA Grapalat" w:hAnsi="GHEA Grapalat"/>
          <w:b/>
          <w:spacing w:val="6"/>
        </w:rPr>
        <w:t>Работы, предусмотренные договором, начинаются с даты вступления договора в силу до</w:t>
      </w:r>
      <w:r w:rsidR="00133C3F">
        <w:rPr>
          <w:rFonts w:ascii="GHEA Grapalat" w:hAnsi="GHEA Grapalat"/>
          <w:b/>
          <w:spacing w:val="6"/>
        </w:rPr>
        <w:t>30.12.2025</w:t>
      </w:r>
    </w:p>
    <w:p w14:paraId="25E708F4" w14:textId="77777777" w:rsidR="00BB28C8" w:rsidRPr="009F3DC7" w:rsidRDefault="00BB28C8" w:rsidP="008059AF">
      <w:pPr>
        <w:widowControl w:val="0"/>
        <w:tabs>
          <w:tab w:val="left" w:pos="1134"/>
        </w:tabs>
        <w:spacing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B4F34F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8AF7D50" w14:textId="77777777" w:rsidR="00BB28C8" w:rsidRPr="009F3DC7" w:rsidRDefault="00BB28C8" w:rsidP="00997358">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1F672587" w14:textId="77777777" w:rsidR="00BB28C8" w:rsidRPr="00767B82" w:rsidRDefault="00BB28C8" w:rsidP="00997358">
      <w:pPr>
        <w:widowControl w:val="0"/>
        <w:tabs>
          <w:tab w:val="left" w:pos="1134"/>
          <w:tab w:val="left" w:pos="1276"/>
        </w:tabs>
        <w:spacing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317801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79AAA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94AB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8D49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45C2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B4EBF7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712EF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w:t>
      </w:r>
      <w:r w:rsidRPr="009F3DC7">
        <w:rPr>
          <w:rFonts w:ascii="GHEA Grapalat" w:hAnsi="GHEA Grapalat"/>
        </w:rPr>
        <w:lastRenderedPageBreak/>
        <w:t xml:space="preserve">выполняет работу настолько медленно, что ее завершение в срок становится явно невозможным, </w:t>
      </w:r>
    </w:p>
    <w:p w14:paraId="7C77E3D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E6D89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B32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722B4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97EF1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60435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A7288B0" w14:textId="77777777" w:rsidR="00BB28C8" w:rsidRPr="00767B82" w:rsidRDefault="00BB28C8" w:rsidP="00767B82">
      <w:pPr>
        <w:ind w:firstLine="567"/>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6F27E4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FE29E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3DE6CF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065C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A12AE43"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9B3FC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8EDBB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33DAE2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4FEE67" w14:textId="77777777" w:rsidR="00BB28C8" w:rsidRPr="00767B82" w:rsidRDefault="00BB28C8" w:rsidP="00767B8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579E1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FCCD4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2005D1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1A521B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5AE3B7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FFDE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127B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7326CBFC" w14:textId="77777777" w:rsidR="00BB28C8" w:rsidRPr="00497A2E" w:rsidRDefault="00BB28C8" w:rsidP="00BB28C8">
      <w:pPr>
        <w:widowControl w:val="0"/>
        <w:tabs>
          <w:tab w:val="left" w:pos="1276"/>
        </w:tabs>
        <w:spacing w:after="160" w:line="360" w:lineRule="auto"/>
        <w:ind w:firstLine="567"/>
        <w:jc w:val="both"/>
        <w:rPr>
          <w:rFonts w:ascii="GHEA Grapalat" w:hAnsi="GHEA Grapalat" w:cs="Times Armenian"/>
        </w:rPr>
      </w:pPr>
      <w:r w:rsidRPr="00497A2E">
        <w:rPr>
          <w:rFonts w:ascii="GHEA Grapalat" w:hAnsi="GHEA Grapalat"/>
        </w:rPr>
        <w:t>3.4.9.</w:t>
      </w:r>
      <w:r w:rsidRPr="00497A2E">
        <w:rPr>
          <w:rFonts w:ascii="GHEA Grapalat" w:hAnsi="GHEA Grapalat"/>
        </w:rPr>
        <w:tab/>
        <w:t>По договору устанавливается гара</w:t>
      </w:r>
      <w:r w:rsidR="00D43BAF" w:rsidRPr="00497A2E">
        <w:rPr>
          <w:rFonts w:ascii="GHEA Grapalat" w:hAnsi="GHEA Grapalat"/>
        </w:rPr>
        <w:t>нтийный срок в 365</w:t>
      </w:r>
      <w:r w:rsidRPr="00497A2E">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497A2E">
        <w:rPr>
          <w:rStyle w:val="FootnoteReference"/>
          <w:rFonts w:ascii="GHEA Grapalat" w:hAnsi="GHEA Grapalat"/>
        </w:rPr>
        <w:footnoteReference w:customMarkFollows="1" w:id="12"/>
        <w:t>26</w:t>
      </w:r>
      <w:r w:rsidRPr="00497A2E">
        <w:rPr>
          <w:rFonts w:ascii="GHEA Grapalat" w:hAnsi="GHEA Grapalat"/>
        </w:rPr>
        <w:t>.</w:t>
      </w:r>
    </w:p>
    <w:p w14:paraId="326C88AB" w14:textId="77777777" w:rsidR="00BB28C8" w:rsidRPr="00767B82" w:rsidRDefault="00BB28C8" w:rsidP="00767B82">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8C3E75C"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E8F62BA"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DCB5D27"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w:t>
      </w:r>
      <w:r>
        <w:rPr>
          <w:rFonts w:ascii="GHEA Grapalat" w:hAnsi="GHEA Grapalat"/>
        </w:rPr>
        <w:lastRenderedPageBreak/>
        <w:t>Подрядчик предоставляет Заказчику подписанный им документ, фиксирующий факт сдачи работы Заказч</w:t>
      </w:r>
      <w:r w:rsidR="0044199F">
        <w:rPr>
          <w:rFonts w:ascii="GHEA Grapalat" w:hAnsi="GHEA Grapalat"/>
        </w:rPr>
        <w:t>ику (Приложение № 4.1) и 2</w:t>
      </w:r>
      <w:r>
        <w:rPr>
          <w:rFonts w:ascii="GHEA Grapalat" w:hAnsi="GHEA Grapalat"/>
        </w:rPr>
        <w:t xml:space="preserve"> экземпляр акта сдачи-приемки (Приложение № 4). </w:t>
      </w:r>
    </w:p>
    <w:p w14:paraId="3DC16401"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F26551A"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C9B9F03"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9300464"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44199F">
        <w:rPr>
          <w:rFonts w:ascii="GHEA Grapalat" w:hAnsi="GHEA Grapalat"/>
        </w:rPr>
        <w:t>.</w:t>
      </w:r>
      <w:r w:rsidR="0044199F">
        <w:rPr>
          <w:rFonts w:ascii="GHEA Grapalat" w:hAnsi="GHEA Grapalat"/>
        </w:rPr>
        <w:tab/>
        <w:t xml:space="preserve">Заказчик в течение 10 </w:t>
      </w:r>
      <w:r>
        <w:rPr>
          <w:rFonts w:ascii="GHEA Grapalat" w:hAnsi="GHEA Grapalat"/>
        </w:rPr>
        <w:t>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225430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6A8A1194"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D13C06"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6EF89A2D"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комиссии, </w:t>
      </w:r>
      <w:r>
        <w:rPr>
          <w:rFonts w:ascii="GHEA Grapalat" w:hAnsi="GHEA Grapalat"/>
          <w:sz w:val="24"/>
          <w:szCs w:val="24"/>
        </w:rPr>
        <w:lastRenderedPageBreak/>
        <w:t>установленной постановлением Правительства Республики Армения № 596-N от 19 марта 2015 года, и для приемки выполненных работ;</w:t>
      </w:r>
    </w:p>
    <w:p w14:paraId="523FB50B"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14:paraId="71115B35"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1E4F5E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BA0C9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780B6E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6FF54D1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09AC29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C282240" w14:textId="77777777" w:rsidR="00BB28C8" w:rsidRPr="0044199F" w:rsidRDefault="00BB28C8" w:rsidP="0044199F">
      <w:pPr>
        <w:widowControl w:val="0"/>
        <w:tabs>
          <w:tab w:val="left" w:pos="1276"/>
        </w:tabs>
        <w:spacing w:after="160" w:line="360" w:lineRule="auto"/>
        <w:ind w:firstLine="567"/>
        <w:jc w:val="both"/>
        <w:rPr>
          <w:rFonts w:ascii="GHEA Grapalat" w:hAnsi="GHEA Grapalat"/>
          <w:vertAlign w:val="superscrip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w:t>
      </w:r>
      <w:r w:rsidRPr="00A542E3">
        <w:rPr>
          <w:rFonts w:ascii="GHEA Grapalat" w:hAnsi="GHEA Grapalat"/>
        </w:rPr>
        <w:lastRenderedPageBreak/>
        <w:t>которых (_______________) драмов РА составляют НДС. Цена включает все осуществляемые Подрядчиком расходы</w:t>
      </w:r>
      <w:r w:rsidR="00F445EC">
        <w:rPr>
          <w:rStyle w:val="FootnoteReference"/>
          <w:rFonts w:ascii="GHEA Grapalat" w:hAnsi="GHEA Grapalat"/>
        </w:rPr>
        <w:footnoteReference w:customMarkFollows="1" w:id="13"/>
        <w:t>28</w:t>
      </w:r>
      <w:r w:rsidRPr="00A542E3">
        <w:rPr>
          <w:rFonts w:ascii="GHEA Grapalat" w:hAnsi="GHEA Grapalat"/>
        </w:rPr>
        <w:t>.</w:t>
      </w:r>
    </w:p>
    <w:p w14:paraId="6AB6D3B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2E49429" w14:textId="77777777" w:rsidR="006A4B0D" w:rsidRDefault="00BB28C8" w:rsidP="006A4B0D">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sidR="0044199F">
        <w:rPr>
          <w:rFonts w:ascii="GHEA Grapalat" w:hAnsi="GHEA Grapalat"/>
        </w:rPr>
        <w:t>30</w:t>
      </w:r>
      <w:r w:rsidR="00E02310">
        <w:rPr>
          <w:rFonts w:ascii="GHEA Grapalat" w:hAnsi="GHEA Grapalat"/>
        </w:rPr>
        <w:t xml:space="preserve">-ого </w:t>
      </w:r>
      <w:r w:rsidRPr="009F3DC7">
        <w:rPr>
          <w:rFonts w:ascii="GHEA Grapalat" w:hAnsi="GHEA Grapalat"/>
        </w:rPr>
        <w:t xml:space="preserve"> декабря данного года. </w:t>
      </w:r>
    </w:p>
    <w:p w14:paraId="16148E5D"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DA6325F" w14:textId="77777777" w:rsidR="006A4B0D" w:rsidRDefault="006A4B0D">
      <w:pPr>
        <w:rPr>
          <w:rFonts w:ascii="GHEA Grapalat" w:hAnsi="GHEA Grapalat"/>
          <w:b/>
        </w:rPr>
      </w:pPr>
    </w:p>
    <w:p w14:paraId="5BE733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FBF63D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C65DBA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AA9CBB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5E2E90" w:rsidRPr="005E2E90">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14:paraId="0EF8671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6A96FD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8BAB2D" w14:textId="5BABC9DF" w:rsidR="00CA133B" w:rsidRDefault="00CA133B" w:rsidP="00CA133B">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6.5.1.</w:t>
      </w:r>
      <w:r w:rsidRPr="006263C5">
        <w:rPr>
          <w:rFonts w:ascii="GHEA Grapalat" w:hAnsi="GHEA Grapalat"/>
        </w:rPr>
        <w:t xml:space="preserve"> </w:t>
      </w:r>
      <w:r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D2B">
        <w:rPr>
          <w:rFonts w:ascii="GHEA Grapalat" w:hAnsi="GHEA Grapalat"/>
          <w:vertAlign w:val="superscript"/>
        </w:rPr>
        <w:t>31.1</w:t>
      </w:r>
    </w:p>
    <w:tbl>
      <w:tblPr>
        <w:tblStyle w:val="TableGrid"/>
        <w:tblW w:w="10881" w:type="dxa"/>
        <w:tblInd w:w="-113" w:type="dxa"/>
        <w:tblLayout w:type="fixed"/>
        <w:tblLook w:val="04A0" w:firstRow="1" w:lastRow="0" w:firstColumn="1" w:lastColumn="0" w:noHBand="0" w:noVBand="1"/>
      </w:tblPr>
      <w:tblGrid>
        <w:gridCol w:w="10881"/>
      </w:tblGrid>
      <w:tr w:rsidR="001E35C0" w:rsidRPr="00D62CBE" w14:paraId="6D66C283" w14:textId="77777777" w:rsidTr="00B27418">
        <w:tc>
          <w:tcPr>
            <w:tcW w:w="10881" w:type="dxa"/>
          </w:tcPr>
          <w:p w14:paraId="423ADD8A" w14:textId="77777777" w:rsidR="001E35C0" w:rsidRDefault="001E35C0" w:rsidP="00B27418">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45"/>
              <w:gridCol w:w="3708"/>
              <w:gridCol w:w="2682"/>
              <w:gridCol w:w="1675"/>
              <w:gridCol w:w="1674"/>
            </w:tblGrid>
            <w:tr w:rsidR="001E35C0" w:rsidRPr="00E14467" w14:paraId="4D8F2559" w14:textId="77777777" w:rsidTr="001E35C0">
              <w:trPr>
                <w:trHeight w:val="907"/>
              </w:trPr>
              <w:tc>
                <w:tcPr>
                  <w:tcW w:w="445" w:type="dxa"/>
                  <w:vAlign w:val="center"/>
                </w:tcPr>
                <w:p w14:paraId="6751BC4A" w14:textId="77777777" w:rsidR="001E35C0" w:rsidRPr="00867BAB" w:rsidRDefault="001E35C0" w:rsidP="00B27418">
                  <w:pPr>
                    <w:pStyle w:val="ListParagraph"/>
                    <w:ind w:left="0"/>
                    <w:rPr>
                      <w:rFonts w:ascii="GHEA Grapalat" w:hAnsi="GHEA Grapalat"/>
                      <w:b/>
                      <w:sz w:val="20"/>
                      <w:szCs w:val="20"/>
                    </w:rPr>
                  </w:pPr>
                  <w:bookmarkStart w:id="9" w:name="_Hlk135412120"/>
                  <w:r>
                    <w:rPr>
                      <w:rFonts w:ascii="GHEA Grapalat" w:hAnsi="GHEA Grapalat"/>
                      <w:b/>
                      <w:sz w:val="20"/>
                      <w:szCs w:val="20"/>
                    </w:rPr>
                    <w:t>№</w:t>
                  </w:r>
                </w:p>
              </w:tc>
              <w:tc>
                <w:tcPr>
                  <w:tcW w:w="3708" w:type="dxa"/>
                  <w:vAlign w:val="center"/>
                </w:tcPr>
                <w:p w14:paraId="45B155D3" w14:textId="4AA4B18E" w:rsidR="001E35C0" w:rsidRPr="00C63C47" w:rsidRDefault="001E35C0" w:rsidP="00B27418">
                  <w:pPr>
                    <w:pStyle w:val="ListParagraph"/>
                    <w:ind w:left="0"/>
                    <w:jc w:val="center"/>
                    <w:rPr>
                      <w:rFonts w:ascii="GHEA Grapalat" w:hAnsi="GHEA Grapalat"/>
                      <w:b/>
                      <w:sz w:val="20"/>
                      <w:szCs w:val="20"/>
                      <w:lang w:val="hy-AM"/>
                    </w:rPr>
                  </w:pPr>
                  <w:r w:rsidRPr="001E35C0">
                    <w:rPr>
                      <w:rFonts w:ascii="GHEA Grapalat" w:hAnsi="GHEA Grapalat"/>
                      <w:b/>
                      <w:sz w:val="20"/>
                      <w:szCs w:val="20"/>
                      <w:lang w:val="hy-AM"/>
                    </w:rPr>
                    <w:t>Нарушение</w:t>
                  </w:r>
                </w:p>
              </w:tc>
              <w:tc>
                <w:tcPr>
                  <w:tcW w:w="2682" w:type="dxa"/>
                  <w:vAlign w:val="center"/>
                </w:tcPr>
                <w:p w14:paraId="3F364B8E" w14:textId="2C02421A" w:rsidR="001E35C0" w:rsidRPr="002C4D95" w:rsidRDefault="001E35C0" w:rsidP="00B27418">
                  <w:pPr>
                    <w:pStyle w:val="ListParagraph"/>
                    <w:ind w:left="0" w:right="-105"/>
                    <w:rPr>
                      <w:rFonts w:ascii="GHEA Grapalat" w:hAnsi="GHEA Grapalat"/>
                      <w:b/>
                      <w:sz w:val="18"/>
                      <w:szCs w:val="18"/>
                      <w:lang w:val="hy-AM"/>
                    </w:rPr>
                  </w:pPr>
                  <w:r w:rsidRPr="001E35C0">
                    <w:rPr>
                      <w:rFonts w:ascii="GHEA Grapalat" w:hAnsi="GHEA Grapalat"/>
                      <w:b/>
                      <w:sz w:val="18"/>
                      <w:szCs w:val="18"/>
                      <w:lang w:val="hy-AM"/>
                    </w:rPr>
                    <w:t>Ответственность *</w:t>
                  </w:r>
                </w:p>
              </w:tc>
              <w:tc>
                <w:tcPr>
                  <w:tcW w:w="1675" w:type="dxa"/>
                  <w:vAlign w:val="center"/>
                </w:tcPr>
                <w:p w14:paraId="20FD6081" w14:textId="3F64BD65" w:rsidR="001E35C0" w:rsidRPr="00C63C47" w:rsidRDefault="001E35C0" w:rsidP="00B27418">
                  <w:pPr>
                    <w:pStyle w:val="ListParagraph"/>
                    <w:ind w:left="0"/>
                    <w:jc w:val="center"/>
                    <w:rPr>
                      <w:rFonts w:ascii="GHEA Grapalat" w:hAnsi="GHEA Grapalat"/>
                      <w:b/>
                      <w:sz w:val="20"/>
                      <w:szCs w:val="20"/>
                      <w:lang w:val="hy-AM"/>
                    </w:rPr>
                  </w:pPr>
                  <w:r w:rsidRPr="001E35C0">
                    <w:rPr>
                      <w:rFonts w:ascii="GHEA Grapalat" w:hAnsi="GHEA Grapalat"/>
                      <w:b/>
                      <w:sz w:val="20"/>
                      <w:szCs w:val="20"/>
                      <w:lang w:val="hy-AM"/>
                    </w:rPr>
                    <w:t>Сроки устранения нарушения</w:t>
                  </w:r>
                </w:p>
              </w:tc>
              <w:tc>
                <w:tcPr>
                  <w:tcW w:w="1674" w:type="dxa"/>
                  <w:vAlign w:val="center"/>
                </w:tcPr>
                <w:p w14:paraId="336BE724" w14:textId="71760210" w:rsidR="001E35C0" w:rsidRPr="00C63C47" w:rsidRDefault="001E35C0" w:rsidP="00B27418">
                  <w:pPr>
                    <w:pStyle w:val="ListParagraph"/>
                    <w:ind w:left="0"/>
                    <w:jc w:val="center"/>
                    <w:rPr>
                      <w:rFonts w:ascii="GHEA Grapalat" w:hAnsi="GHEA Grapalat"/>
                      <w:b/>
                      <w:sz w:val="20"/>
                      <w:szCs w:val="20"/>
                      <w:lang w:val="hy-AM"/>
                    </w:rPr>
                  </w:pPr>
                  <w:r w:rsidRPr="001E35C0">
                    <w:rPr>
                      <w:rFonts w:ascii="GHEA Grapalat" w:hAnsi="GHEA Grapalat"/>
                      <w:b/>
                      <w:sz w:val="20"/>
                      <w:szCs w:val="20"/>
                      <w:lang w:val="hy-AM"/>
                    </w:rPr>
                    <w:t>Сроки в случае повторного нарушения</w:t>
                  </w:r>
                </w:p>
              </w:tc>
            </w:tr>
            <w:tr w:rsidR="001E35C0" w:rsidRPr="00C63C47" w14:paraId="48080684" w14:textId="77777777" w:rsidTr="001E35C0">
              <w:trPr>
                <w:trHeight w:val="907"/>
              </w:trPr>
              <w:tc>
                <w:tcPr>
                  <w:tcW w:w="445" w:type="dxa"/>
                  <w:vAlign w:val="center"/>
                </w:tcPr>
                <w:p w14:paraId="079895F0" w14:textId="77777777" w:rsidR="001E35C0" w:rsidRPr="002C4D95" w:rsidRDefault="001E35C0" w:rsidP="00B27418">
                  <w:pPr>
                    <w:pStyle w:val="ListParagraph"/>
                    <w:ind w:left="0"/>
                    <w:jc w:val="center"/>
                    <w:rPr>
                      <w:rFonts w:ascii="GHEA Grapalat" w:hAnsi="GHEA Grapalat"/>
                      <w:sz w:val="18"/>
                      <w:szCs w:val="18"/>
                      <w:lang w:val="hy-AM"/>
                    </w:rPr>
                  </w:pPr>
                  <w:bookmarkStart w:id="10" w:name="_Hlk161526771"/>
                  <w:r>
                    <w:rPr>
                      <w:rFonts w:ascii="GHEA Grapalat" w:hAnsi="GHEA Grapalat"/>
                      <w:color w:val="000000"/>
                      <w:sz w:val="18"/>
                      <w:szCs w:val="18"/>
                      <w:lang w:val="hy-AM" w:eastAsia="en-US"/>
                    </w:rPr>
                    <w:t>1</w:t>
                  </w:r>
                </w:p>
              </w:tc>
              <w:tc>
                <w:tcPr>
                  <w:tcW w:w="3708" w:type="dxa"/>
                  <w:vAlign w:val="center"/>
                </w:tcPr>
                <w:p w14:paraId="03BCBA0F" w14:textId="041A579D" w:rsidR="001E35C0" w:rsidRPr="002C4D95" w:rsidRDefault="001E35C0" w:rsidP="00B27418">
                  <w:pPr>
                    <w:rPr>
                      <w:rFonts w:ascii="GHEA Grapalat" w:hAnsi="GHEA Grapalat"/>
                      <w:sz w:val="18"/>
                      <w:szCs w:val="18"/>
                      <w:lang w:val="hy-AM"/>
                    </w:rPr>
                  </w:pPr>
                  <w:r w:rsidRPr="001E35C0">
                    <w:rPr>
                      <w:rFonts w:ascii="GHEA Grapalat" w:hAnsi="GHEA Grapalat" w:cs="Times Armenian"/>
                      <w:color w:val="000000"/>
                      <w:sz w:val="18"/>
                      <w:szCs w:val="18"/>
                      <w:lang w:val="hy-AM"/>
                    </w:rPr>
                    <w:t>У подрядчика нет разрешения на использование площадки для утилизации строительных отходов.</w:t>
                  </w:r>
                </w:p>
              </w:tc>
              <w:tc>
                <w:tcPr>
                  <w:tcW w:w="2682" w:type="dxa"/>
                  <w:vAlign w:val="center"/>
                </w:tcPr>
                <w:p w14:paraId="7A3A88D1" w14:textId="25BC2F2A" w:rsidR="001E35C0" w:rsidRPr="002C4D95" w:rsidRDefault="001E35C0" w:rsidP="00B27418">
                  <w:pPr>
                    <w:pStyle w:val="ListParagraph"/>
                    <w:ind w:left="0"/>
                    <w:rPr>
                      <w:rFonts w:ascii="GHEA Grapalat" w:hAnsi="GHEA Grapalat"/>
                      <w:sz w:val="18"/>
                      <w:szCs w:val="18"/>
                      <w:lang w:val="hy-AM"/>
                    </w:rPr>
                  </w:pPr>
                  <w:r w:rsidRPr="001E35C0">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329FC30C" w14:textId="29BF87CE" w:rsidR="001E35C0" w:rsidRPr="002C4D95" w:rsidRDefault="001E35C0" w:rsidP="00B27418">
                  <w:pPr>
                    <w:pStyle w:val="ListParagraph"/>
                    <w:ind w:left="0"/>
                    <w:jc w:val="center"/>
                    <w:rPr>
                      <w:rFonts w:ascii="GHEA Grapalat" w:hAnsi="GHEA Grapalat"/>
                      <w:sz w:val="18"/>
                      <w:szCs w:val="18"/>
                      <w:lang w:val="hy-AM"/>
                    </w:rPr>
                  </w:pPr>
                  <w:r w:rsidRPr="001E35C0">
                    <w:rPr>
                      <w:rFonts w:ascii="GHEA Grapalat" w:hAnsi="GHEA Grapalat"/>
                      <w:color w:val="000000"/>
                      <w:sz w:val="18"/>
                      <w:szCs w:val="18"/>
                      <w:lang w:val="hy-AM" w:eastAsia="en-US"/>
                    </w:rPr>
                    <w:t>3 дня</w:t>
                  </w:r>
                </w:p>
              </w:tc>
              <w:tc>
                <w:tcPr>
                  <w:tcW w:w="1674" w:type="dxa"/>
                  <w:vAlign w:val="center"/>
                </w:tcPr>
                <w:p w14:paraId="360A666C" w14:textId="7A3B69F0" w:rsidR="001E35C0" w:rsidRPr="002C4D95" w:rsidRDefault="001E35C0" w:rsidP="00B27418">
                  <w:pPr>
                    <w:pStyle w:val="ListParagraph"/>
                    <w:ind w:left="0"/>
                    <w:jc w:val="center"/>
                    <w:rPr>
                      <w:rFonts w:ascii="GHEA Grapalat" w:hAnsi="GHEA Grapalat"/>
                      <w:sz w:val="18"/>
                      <w:szCs w:val="18"/>
                      <w:lang w:val="hy-AM"/>
                    </w:rPr>
                  </w:pPr>
                  <w:r w:rsidRPr="001E35C0">
                    <w:rPr>
                      <w:rFonts w:ascii="GHEA Grapalat" w:hAnsi="GHEA Grapalat"/>
                      <w:color w:val="000000"/>
                      <w:sz w:val="18"/>
                      <w:szCs w:val="18"/>
                      <w:lang w:val="hy-AM" w:eastAsia="en-US"/>
                    </w:rPr>
                    <w:t>Не предоставлено</w:t>
                  </w:r>
                </w:p>
              </w:tc>
            </w:tr>
            <w:tr w:rsidR="001E35C0" w:rsidRPr="00E14467" w14:paraId="09B0A6F6" w14:textId="77777777" w:rsidTr="001E35C0">
              <w:trPr>
                <w:trHeight w:val="907"/>
              </w:trPr>
              <w:tc>
                <w:tcPr>
                  <w:tcW w:w="445" w:type="dxa"/>
                  <w:vAlign w:val="center"/>
                </w:tcPr>
                <w:p w14:paraId="76EEC227" w14:textId="77777777" w:rsidR="001E35C0" w:rsidRPr="002C4D95" w:rsidRDefault="001E35C0" w:rsidP="00B27418">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t>2</w:t>
                  </w:r>
                </w:p>
              </w:tc>
              <w:tc>
                <w:tcPr>
                  <w:tcW w:w="3708" w:type="dxa"/>
                  <w:vAlign w:val="center"/>
                </w:tcPr>
                <w:p w14:paraId="409B47F5" w14:textId="2819D7E1" w:rsidR="001E35C0" w:rsidRPr="002C4D95" w:rsidRDefault="001E35C0" w:rsidP="00B27418">
                  <w:pPr>
                    <w:pStyle w:val="Default"/>
                    <w:rPr>
                      <w:rFonts w:ascii="GHEA Grapalat" w:hAnsi="GHEA Grapalat"/>
                      <w:sz w:val="18"/>
                      <w:szCs w:val="18"/>
                      <w:lang w:val="hy-AM"/>
                    </w:rPr>
                  </w:pPr>
                  <w:r w:rsidRPr="001E35C0">
                    <w:rPr>
                      <w:rFonts w:ascii="GHEA Grapalat" w:hAnsi="GHEA Grapalat"/>
                      <w:sz w:val="18"/>
                      <w:szCs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682" w:type="dxa"/>
                  <w:vAlign w:val="center"/>
                </w:tcPr>
                <w:p w14:paraId="20244A2A" w14:textId="58E66642" w:rsidR="001E35C0" w:rsidRPr="002C4D95" w:rsidRDefault="001E35C0" w:rsidP="00B27418">
                  <w:pPr>
                    <w:pStyle w:val="ListParagraph"/>
                    <w:ind w:left="0"/>
                    <w:rPr>
                      <w:rFonts w:ascii="GHEA Grapalat" w:hAnsi="GHEA Grapalat"/>
                      <w:sz w:val="18"/>
                      <w:szCs w:val="18"/>
                      <w:lang w:val="hy-AM"/>
                    </w:rPr>
                  </w:pPr>
                  <w:r w:rsidRPr="001E35C0">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2B3DDDAA" w14:textId="76830B22" w:rsidR="001E35C0" w:rsidRPr="002C4D95" w:rsidRDefault="001E35C0" w:rsidP="00B27418">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1 </w:t>
                  </w:r>
                  <w:r w:rsidRPr="001E35C0">
                    <w:rPr>
                      <w:rFonts w:ascii="GHEA Grapalat" w:hAnsi="GHEA Grapalat"/>
                      <w:color w:val="000000"/>
                      <w:sz w:val="18"/>
                      <w:szCs w:val="18"/>
                      <w:lang w:val="hy-AM" w:eastAsia="en-US"/>
                    </w:rPr>
                    <w:t>дня</w:t>
                  </w:r>
                </w:p>
              </w:tc>
              <w:tc>
                <w:tcPr>
                  <w:tcW w:w="1674" w:type="dxa"/>
                  <w:vAlign w:val="center"/>
                </w:tcPr>
                <w:p w14:paraId="1FF55919" w14:textId="77777777" w:rsidR="001E35C0" w:rsidRPr="001E35C0" w:rsidRDefault="001E35C0" w:rsidP="001E35C0">
                  <w:pPr>
                    <w:jc w:val="center"/>
                    <w:rPr>
                      <w:rFonts w:ascii="GHEA Grapalat" w:hAnsi="GHEA Grapalat" w:cs="Times Armenian"/>
                      <w:color w:val="000000"/>
                      <w:sz w:val="18"/>
                      <w:szCs w:val="18"/>
                      <w:lang w:val="hy-AM"/>
                    </w:rPr>
                  </w:pPr>
                  <w:r w:rsidRPr="001E35C0">
                    <w:rPr>
                      <w:rFonts w:ascii="GHEA Grapalat" w:hAnsi="GHEA Grapalat" w:cs="Times Armenian"/>
                      <w:color w:val="000000"/>
                      <w:sz w:val="18"/>
                      <w:szCs w:val="18"/>
                      <w:lang w:val="hy-AM"/>
                    </w:rPr>
                    <w:t>1) Для строительных отходов – не предоставляется</w:t>
                  </w:r>
                </w:p>
                <w:p w14:paraId="2751D6F8" w14:textId="2267C922" w:rsidR="001E35C0" w:rsidRPr="002C4D95" w:rsidRDefault="001E35C0" w:rsidP="001E35C0">
                  <w:pPr>
                    <w:pStyle w:val="ListParagraph"/>
                    <w:ind w:left="0"/>
                    <w:jc w:val="center"/>
                    <w:rPr>
                      <w:rFonts w:ascii="GHEA Grapalat" w:hAnsi="GHEA Grapalat"/>
                      <w:sz w:val="18"/>
                      <w:szCs w:val="18"/>
                      <w:lang w:val="hy-AM"/>
                    </w:rPr>
                  </w:pPr>
                  <w:r w:rsidRPr="001E35C0">
                    <w:rPr>
                      <w:rFonts w:ascii="GHEA Grapalat" w:hAnsi="GHEA Grapalat" w:cs="Times Armenian"/>
                      <w:color w:val="000000"/>
                      <w:sz w:val="18"/>
                      <w:szCs w:val="18"/>
                      <w:lang w:val="hy-AM"/>
                    </w:rPr>
                    <w:t>2) Для бытовых отходов и посторонних предметов – 1 день</w:t>
                  </w:r>
                </w:p>
              </w:tc>
            </w:tr>
            <w:tr w:rsidR="001E35C0" w:rsidRPr="00C63C47" w14:paraId="5BA4F121" w14:textId="77777777" w:rsidTr="009B3283">
              <w:trPr>
                <w:trHeight w:val="907"/>
              </w:trPr>
              <w:tc>
                <w:tcPr>
                  <w:tcW w:w="445" w:type="dxa"/>
                  <w:vAlign w:val="center"/>
                </w:tcPr>
                <w:p w14:paraId="5901EE0D" w14:textId="77777777" w:rsidR="001E35C0" w:rsidRPr="002C4D95" w:rsidRDefault="001E35C0" w:rsidP="001E35C0">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lastRenderedPageBreak/>
                    <w:t>3</w:t>
                  </w:r>
                </w:p>
              </w:tc>
              <w:tc>
                <w:tcPr>
                  <w:tcW w:w="3708" w:type="dxa"/>
                  <w:vAlign w:val="center"/>
                </w:tcPr>
                <w:p w14:paraId="3A165BE3" w14:textId="358DFC3B"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Необходимые информационные щиты для информирования населения не установлены (в начале и конце маршрута).</w:t>
                  </w:r>
                </w:p>
              </w:tc>
              <w:tc>
                <w:tcPr>
                  <w:tcW w:w="2682" w:type="dxa"/>
                </w:tcPr>
                <w:p w14:paraId="06CFF447" w14:textId="691BE94A" w:rsidR="001E35C0" w:rsidRPr="002C4D95" w:rsidRDefault="001E35C0" w:rsidP="001E35C0">
                  <w:pPr>
                    <w:pStyle w:val="ListParagraph"/>
                    <w:ind w:left="0"/>
                    <w:rPr>
                      <w:rFonts w:ascii="GHEA Grapalat" w:hAnsi="GHEA Grapalat"/>
                      <w:sz w:val="18"/>
                      <w:szCs w:val="18"/>
                      <w:lang w:val="hy-AM"/>
                    </w:rPr>
                  </w:pPr>
                  <w:r w:rsidRPr="0008348D">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72DAEEFA" w14:textId="4C2818EC" w:rsidR="001E35C0" w:rsidRPr="002C4D95" w:rsidRDefault="001E35C0" w:rsidP="001E35C0">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t>5</w:t>
                  </w:r>
                  <w:r w:rsidRPr="001E35C0">
                    <w:rPr>
                      <w:rFonts w:ascii="GHEA Grapalat" w:hAnsi="GHEA Grapalat"/>
                      <w:color w:val="000000"/>
                      <w:sz w:val="18"/>
                      <w:szCs w:val="18"/>
                      <w:lang w:val="hy-AM" w:eastAsia="en-US"/>
                    </w:rPr>
                    <w:t xml:space="preserve"> дня</w:t>
                  </w:r>
                </w:p>
              </w:tc>
              <w:tc>
                <w:tcPr>
                  <w:tcW w:w="1674" w:type="dxa"/>
                  <w:vAlign w:val="center"/>
                </w:tcPr>
                <w:p w14:paraId="540EECF2" w14:textId="4014A683" w:rsidR="001E35C0" w:rsidRPr="002C4D95" w:rsidRDefault="001E35C0" w:rsidP="001E35C0">
                  <w:pPr>
                    <w:pStyle w:val="ListParagraph"/>
                    <w:ind w:left="0"/>
                    <w:jc w:val="center"/>
                    <w:rPr>
                      <w:rFonts w:ascii="GHEA Grapalat" w:hAnsi="GHEA Grapalat"/>
                      <w:sz w:val="18"/>
                      <w:szCs w:val="18"/>
                      <w:lang w:val="hy-AM"/>
                    </w:rPr>
                  </w:pPr>
                  <w:r w:rsidRPr="001E35C0">
                    <w:rPr>
                      <w:rFonts w:ascii="GHEA Grapalat" w:hAnsi="GHEA Grapalat"/>
                      <w:color w:val="000000"/>
                      <w:sz w:val="18"/>
                      <w:szCs w:val="18"/>
                      <w:lang w:val="hy-AM" w:eastAsia="en-US"/>
                    </w:rPr>
                    <w:t>Не предоставлено</w:t>
                  </w:r>
                </w:p>
              </w:tc>
            </w:tr>
            <w:tr w:rsidR="001E35C0" w:rsidRPr="003E7472" w14:paraId="700FF000" w14:textId="77777777" w:rsidTr="009B3283">
              <w:trPr>
                <w:trHeight w:val="907"/>
              </w:trPr>
              <w:tc>
                <w:tcPr>
                  <w:tcW w:w="445" w:type="dxa"/>
                  <w:vAlign w:val="center"/>
                </w:tcPr>
                <w:p w14:paraId="61C36A6F" w14:textId="77777777" w:rsidR="001E35C0" w:rsidRPr="002C4D95" w:rsidRDefault="001E35C0" w:rsidP="001E35C0">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t>4</w:t>
                  </w:r>
                </w:p>
              </w:tc>
              <w:tc>
                <w:tcPr>
                  <w:tcW w:w="3708" w:type="dxa"/>
                  <w:vAlign w:val="center"/>
                </w:tcPr>
                <w:p w14:paraId="20D7104C" w14:textId="757317E0" w:rsidR="001E35C0" w:rsidRPr="002C4D95" w:rsidRDefault="001E35C0" w:rsidP="001E35C0">
                  <w:pPr>
                    <w:pStyle w:val="ListParagraph"/>
                    <w:ind w:left="0"/>
                    <w:rPr>
                      <w:rFonts w:ascii="GHEA Grapalat" w:hAnsi="GHEA Grapalat"/>
                      <w:sz w:val="18"/>
                      <w:szCs w:val="18"/>
                      <w:lang w:val="hy-AM"/>
                    </w:rPr>
                  </w:pPr>
                  <w:r w:rsidRPr="001E35C0">
                    <w:rPr>
                      <w:rFonts w:ascii="GHEA Grapalat" w:hAnsi="GHEA Grapalat"/>
                      <w:color w:val="000000"/>
                      <w:sz w:val="18"/>
                      <w:szCs w:val="18"/>
                      <w:lang w:val="hy-AM" w:eastAsia="en-US"/>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682" w:type="dxa"/>
                </w:tcPr>
                <w:p w14:paraId="759903A1" w14:textId="7D188175" w:rsidR="001E35C0" w:rsidRPr="002C4D95" w:rsidRDefault="001E35C0" w:rsidP="001E35C0">
                  <w:pPr>
                    <w:pStyle w:val="ListParagraph"/>
                    <w:ind w:left="0"/>
                    <w:rPr>
                      <w:rFonts w:ascii="GHEA Grapalat" w:hAnsi="GHEA Grapalat"/>
                      <w:sz w:val="18"/>
                      <w:szCs w:val="18"/>
                      <w:lang w:val="hy-AM"/>
                    </w:rPr>
                  </w:pPr>
                  <w:r w:rsidRPr="0008348D">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5FBB9474" w14:textId="77777777" w:rsidR="001E35C0" w:rsidRPr="001E35C0" w:rsidRDefault="001E35C0" w:rsidP="001E35C0">
                  <w:pPr>
                    <w:pStyle w:val="ListParagraph"/>
                    <w:rPr>
                      <w:rFonts w:ascii="GHEA Grapalat" w:hAnsi="GHEA Grapalat"/>
                      <w:color w:val="000000"/>
                      <w:sz w:val="18"/>
                      <w:szCs w:val="18"/>
                      <w:lang w:val="hy-AM" w:eastAsia="en-US"/>
                    </w:rPr>
                  </w:pPr>
                  <w:r w:rsidRPr="001E35C0">
                    <w:rPr>
                      <w:rFonts w:ascii="GHEA Grapalat" w:hAnsi="GHEA Grapalat"/>
                      <w:color w:val="000000"/>
                      <w:sz w:val="18"/>
                      <w:szCs w:val="18"/>
                      <w:lang w:val="hy-AM" w:eastAsia="en-US"/>
                    </w:rPr>
                    <w:t>1) Для вывесок – 3 дня</w:t>
                  </w:r>
                </w:p>
                <w:p w14:paraId="03B2D392" w14:textId="3A3B170F" w:rsidR="001E35C0" w:rsidRPr="002C4D95" w:rsidRDefault="001E35C0" w:rsidP="001E35C0">
                  <w:pPr>
                    <w:pStyle w:val="ListParagraph"/>
                    <w:ind w:left="0"/>
                    <w:rPr>
                      <w:rFonts w:ascii="GHEA Grapalat" w:hAnsi="GHEA Grapalat"/>
                      <w:sz w:val="18"/>
                      <w:szCs w:val="18"/>
                      <w:lang w:val="hy-AM"/>
                    </w:rPr>
                  </w:pPr>
                  <w:r w:rsidRPr="001E35C0">
                    <w:rPr>
                      <w:rFonts w:ascii="GHEA Grapalat" w:hAnsi="GHEA Grapalat"/>
                      <w:color w:val="000000"/>
                      <w:sz w:val="18"/>
                      <w:szCs w:val="18"/>
                      <w:lang w:val="hy-AM" w:eastAsia="en-US"/>
                    </w:rPr>
                    <w:t>2) Для мигающих огней – максимум 12 часов</w:t>
                  </w:r>
                </w:p>
              </w:tc>
              <w:tc>
                <w:tcPr>
                  <w:tcW w:w="1674" w:type="dxa"/>
                  <w:vAlign w:val="center"/>
                </w:tcPr>
                <w:p w14:paraId="7E6B2C27" w14:textId="77777777" w:rsidR="001E35C0" w:rsidRPr="00672417" w:rsidRDefault="001E35C0" w:rsidP="001E35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7089C322" w14:textId="77777777"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1E35C0" w:rsidRPr="00C63C47" w14:paraId="5E4E6850" w14:textId="77777777" w:rsidTr="00335CB3">
              <w:trPr>
                <w:trHeight w:val="907"/>
              </w:trPr>
              <w:tc>
                <w:tcPr>
                  <w:tcW w:w="445" w:type="dxa"/>
                  <w:vAlign w:val="center"/>
                </w:tcPr>
                <w:p w14:paraId="2E772B8F"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5</w:t>
                  </w:r>
                </w:p>
              </w:tc>
              <w:tc>
                <w:tcPr>
                  <w:tcW w:w="3708" w:type="dxa"/>
                  <w:vAlign w:val="center"/>
                </w:tcPr>
                <w:p w14:paraId="2CCED4A8" w14:textId="36E3E974"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На строительных площадках скопились строительные отходы, которые не были вывезены в специально отведенные места.</w:t>
                  </w:r>
                </w:p>
              </w:tc>
              <w:tc>
                <w:tcPr>
                  <w:tcW w:w="2682" w:type="dxa"/>
                </w:tcPr>
                <w:p w14:paraId="15C1045B" w14:textId="7A8D75CC" w:rsidR="001E35C0" w:rsidRPr="002C4D95" w:rsidRDefault="001E35C0" w:rsidP="001E35C0">
                  <w:pPr>
                    <w:pStyle w:val="ListParagraph"/>
                    <w:ind w:left="0"/>
                    <w:rPr>
                      <w:rFonts w:ascii="GHEA Grapalat" w:hAnsi="GHEA Grapalat"/>
                      <w:sz w:val="18"/>
                      <w:szCs w:val="18"/>
                      <w:lang w:val="hy-AM"/>
                    </w:rPr>
                  </w:pPr>
                  <w:r w:rsidRPr="00921B59">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28D0C9F0" w14:textId="5D525FA6"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1 </w:t>
                  </w:r>
                  <w:r w:rsidRPr="001E35C0">
                    <w:rPr>
                      <w:rFonts w:ascii="GHEA Grapalat" w:hAnsi="GHEA Grapalat"/>
                      <w:color w:val="000000"/>
                      <w:sz w:val="18"/>
                      <w:szCs w:val="18"/>
                      <w:lang w:val="hy-AM" w:eastAsia="en-US"/>
                    </w:rPr>
                    <w:t>дня</w:t>
                  </w:r>
                </w:p>
              </w:tc>
              <w:tc>
                <w:tcPr>
                  <w:tcW w:w="1674" w:type="dxa"/>
                </w:tcPr>
                <w:p w14:paraId="6CDFBC79" w14:textId="69028244" w:rsidR="001E35C0" w:rsidRPr="002C4D95" w:rsidRDefault="001E35C0" w:rsidP="001E35C0">
                  <w:pPr>
                    <w:pStyle w:val="ListParagraph"/>
                    <w:ind w:left="0"/>
                    <w:jc w:val="center"/>
                    <w:rPr>
                      <w:rFonts w:ascii="GHEA Grapalat" w:hAnsi="GHEA Grapalat"/>
                      <w:sz w:val="18"/>
                      <w:szCs w:val="18"/>
                      <w:lang w:val="hy-AM"/>
                    </w:rPr>
                  </w:pPr>
                  <w:r w:rsidRPr="000E161F">
                    <w:rPr>
                      <w:rFonts w:ascii="GHEA Grapalat" w:hAnsi="GHEA Grapalat"/>
                      <w:color w:val="000000"/>
                      <w:sz w:val="18"/>
                      <w:szCs w:val="18"/>
                      <w:lang w:val="hy-AM" w:eastAsia="en-US"/>
                    </w:rPr>
                    <w:t>Не предоставлено</w:t>
                  </w:r>
                </w:p>
              </w:tc>
            </w:tr>
            <w:tr w:rsidR="001E35C0" w:rsidRPr="00C63C47" w14:paraId="69964F5C" w14:textId="77777777" w:rsidTr="00335CB3">
              <w:trPr>
                <w:trHeight w:val="907"/>
              </w:trPr>
              <w:tc>
                <w:tcPr>
                  <w:tcW w:w="445" w:type="dxa"/>
                  <w:vAlign w:val="center"/>
                </w:tcPr>
                <w:p w14:paraId="0104B6BC"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6</w:t>
                  </w:r>
                </w:p>
              </w:tc>
              <w:tc>
                <w:tcPr>
                  <w:tcW w:w="3708" w:type="dxa"/>
                  <w:vAlign w:val="center"/>
                </w:tcPr>
                <w:p w14:paraId="2CE2EC77" w14:textId="2792E25F"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В лагере и на рабочей базе подрядчика отсутствуют санитарные условия.</w:t>
                  </w:r>
                </w:p>
              </w:tc>
              <w:tc>
                <w:tcPr>
                  <w:tcW w:w="2682" w:type="dxa"/>
                </w:tcPr>
                <w:p w14:paraId="1896647B" w14:textId="63A925A4" w:rsidR="001E35C0" w:rsidRPr="002C4D95" w:rsidRDefault="001E35C0" w:rsidP="001E35C0">
                  <w:pPr>
                    <w:pStyle w:val="ListParagraph"/>
                    <w:ind w:left="0"/>
                    <w:rPr>
                      <w:rFonts w:ascii="GHEA Grapalat" w:hAnsi="GHEA Grapalat"/>
                      <w:sz w:val="18"/>
                      <w:szCs w:val="18"/>
                      <w:lang w:val="hy-AM"/>
                    </w:rPr>
                  </w:pPr>
                  <w:r w:rsidRPr="00921B59">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5C997A17" w14:textId="2F08E129"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5 </w:t>
                  </w:r>
                  <w:r w:rsidRPr="001E35C0">
                    <w:rPr>
                      <w:rFonts w:ascii="GHEA Grapalat" w:hAnsi="GHEA Grapalat"/>
                      <w:color w:val="000000"/>
                      <w:sz w:val="18"/>
                      <w:szCs w:val="18"/>
                      <w:lang w:val="hy-AM" w:eastAsia="en-US"/>
                    </w:rPr>
                    <w:t>дня</w:t>
                  </w:r>
                </w:p>
              </w:tc>
              <w:tc>
                <w:tcPr>
                  <w:tcW w:w="1674" w:type="dxa"/>
                </w:tcPr>
                <w:p w14:paraId="06EDBDC8" w14:textId="2AD14471" w:rsidR="001E35C0" w:rsidRPr="002C4D95" w:rsidRDefault="001E35C0" w:rsidP="001E35C0">
                  <w:pPr>
                    <w:pStyle w:val="ListParagraph"/>
                    <w:ind w:left="0"/>
                    <w:jc w:val="center"/>
                    <w:rPr>
                      <w:rFonts w:ascii="GHEA Grapalat" w:hAnsi="GHEA Grapalat"/>
                      <w:sz w:val="18"/>
                      <w:szCs w:val="18"/>
                      <w:lang w:val="hy-AM"/>
                    </w:rPr>
                  </w:pPr>
                  <w:r w:rsidRPr="000E161F">
                    <w:rPr>
                      <w:rFonts w:ascii="GHEA Grapalat" w:hAnsi="GHEA Grapalat"/>
                      <w:color w:val="000000"/>
                      <w:sz w:val="18"/>
                      <w:szCs w:val="18"/>
                      <w:lang w:val="hy-AM" w:eastAsia="en-US"/>
                    </w:rPr>
                    <w:t>Не предоставлено</w:t>
                  </w:r>
                </w:p>
              </w:tc>
            </w:tr>
            <w:tr w:rsidR="001E35C0" w:rsidRPr="00C63C47" w14:paraId="6E192CAC" w14:textId="77777777" w:rsidTr="00335CB3">
              <w:trPr>
                <w:trHeight w:val="907"/>
              </w:trPr>
              <w:tc>
                <w:tcPr>
                  <w:tcW w:w="445" w:type="dxa"/>
                  <w:vAlign w:val="center"/>
                </w:tcPr>
                <w:p w14:paraId="466F74FB"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7</w:t>
                  </w:r>
                </w:p>
              </w:tc>
              <w:tc>
                <w:tcPr>
                  <w:tcW w:w="3708" w:type="dxa"/>
                  <w:vAlign w:val="center"/>
                </w:tcPr>
                <w:p w14:paraId="3CE7A4FD" w14:textId="192D3508"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В лагере или на рабочей базе подрядчика отсутствуют средства первой помощи и противопожарное оборудование.</w:t>
                  </w:r>
                </w:p>
              </w:tc>
              <w:tc>
                <w:tcPr>
                  <w:tcW w:w="2682" w:type="dxa"/>
                </w:tcPr>
                <w:p w14:paraId="1DB155A7" w14:textId="422A9339" w:rsidR="001E35C0" w:rsidRPr="002C4D95" w:rsidRDefault="001E35C0" w:rsidP="001E35C0">
                  <w:pPr>
                    <w:pStyle w:val="ListParagraph"/>
                    <w:ind w:left="0"/>
                    <w:rPr>
                      <w:rFonts w:ascii="GHEA Grapalat" w:hAnsi="GHEA Grapalat"/>
                      <w:sz w:val="18"/>
                      <w:szCs w:val="18"/>
                      <w:lang w:val="hy-AM"/>
                    </w:rPr>
                  </w:pPr>
                  <w:r w:rsidRPr="00921B59">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372FB60B" w14:textId="6FD643D3"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w:t>
                  </w:r>
                  <w:r w:rsidRPr="001E35C0">
                    <w:rPr>
                      <w:rFonts w:ascii="GHEA Grapalat" w:hAnsi="GHEA Grapalat"/>
                      <w:color w:val="000000"/>
                      <w:sz w:val="18"/>
                      <w:szCs w:val="18"/>
                      <w:lang w:val="hy-AM" w:eastAsia="en-US"/>
                    </w:rPr>
                    <w:t xml:space="preserve"> дня</w:t>
                  </w:r>
                </w:p>
              </w:tc>
              <w:tc>
                <w:tcPr>
                  <w:tcW w:w="1674" w:type="dxa"/>
                </w:tcPr>
                <w:p w14:paraId="3C679DB0" w14:textId="39DCCC61" w:rsidR="001E35C0" w:rsidRPr="002C4D95" w:rsidRDefault="001E35C0" w:rsidP="001E35C0">
                  <w:pPr>
                    <w:pStyle w:val="ListParagraph"/>
                    <w:ind w:left="0"/>
                    <w:jc w:val="center"/>
                    <w:rPr>
                      <w:rFonts w:ascii="GHEA Grapalat" w:hAnsi="GHEA Grapalat"/>
                      <w:sz w:val="18"/>
                      <w:szCs w:val="18"/>
                      <w:lang w:val="hy-AM"/>
                    </w:rPr>
                  </w:pPr>
                  <w:r w:rsidRPr="000E161F">
                    <w:rPr>
                      <w:rFonts w:ascii="GHEA Grapalat" w:hAnsi="GHEA Grapalat"/>
                      <w:color w:val="000000"/>
                      <w:sz w:val="18"/>
                      <w:szCs w:val="18"/>
                      <w:lang w:val="hy-AM" w:eastAsia="en-US"/>
                    </w:rPr>
                    <w:t>Не предоставлено</w:t>
                  </w:r>
                </w:p>
              </w:tc>
            </w:tr>
            <w:tr w:rsidR="001E35C0" w:rsidRPr="00C63C47" w14:paraId="69A6A77B" w14:textId="77777777" w:rsidTr="00740241">
              <w:trPr>
                <w:trHeight w:val="907"/>
              </w:trPr>
              <w:tc>
                <w:tcPr>
                  <w:tcW w:w="445" w:type="dxa"/>
                  <w:vAlign w:val="center"/>
                </w:tcPr>
                <w:p w14:paraId="56D3A41D"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8</w:t>
                  </w:r>
                </w:p>
              </w:tc>
              <w:tc>
                <w:tcPr>
                  <w:tcW w:w="3708" w:type="dxa"/>
                  <w:vAlign w:val="center"/>
                </w:tcPr>
                <w:p w14:paraId="104BE074" w14:textId="4D5A3484"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682" w:type="dxa"/>
                </w:tcPr>
                <w:p w14:paraId="49EE758B" w14:textId="2D465072" w:rsidR="001E35C0" w:rsidRPr="002C4D95" w:rsidRDefault="001E35C0" w:rsidP="001E35C0">
                  <w:pPr>
                    <w:pStyle w:val="ListParagraph"/>
                    <w:ind w:left="0"/>
                    <w:rPr>
                      <w:rFonts w:ascii="GHEA Grapalat" w:hAnsi="GHEA Grapalat"/>
                      <w:sz w:val="18"/>
                      <w:szCs w:val="18"/>
                      <w:lang w:val="hy-AM"/>
                    </w:rPr>
                  </w:pPr>
                  <w:r w:rsidRPr="00921B59">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5C202033" w14:textId="3C389E68"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4 </w:t>
                  </w:r>
                  <w:r w:rsidRPr="001E35C0">
                    <w:rPr>
                      <w:rFonts w:ascii="GHEA Grapalat" w:hAnsi="GHEA Grapalat"/>
                      <w:color w:val="000000"/>
                      <w:sz w:val="18"/>
                      <w:szCs w:val="18"/>
                      <w:lang w:val="hy-AM" w:eastAsia="en-US"/>
                    </w:rPr>
                    <w:t>час</w:t>
                  </w:r>
                </w:p>
              </w:tc>
              <w:tc>
                <w:tcPr>
                  <w:tcW w:w="1674" w:type="dxa"/>
                  <w:vAlign w:val="center"/>
                </w:tcPr>
                <w:p w14:paraId="57802209" w14:textId="65946EA6"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1 </w:t>
                  </w:r>
                  <w:r w:rsidRPr="001E35C0">
                    <w:rPr>
                      <w:rFonts w:ascii="GHEA Grapalat" w:hAnsi="GHEA Grapalat"/>
                      <w:color w:val="000000"/>
                      <w:sz w:val="18"/>
                      <w:szCs w:val="18"/>
                      <w:lang w:val="hy-AM" w:eastAsia="en-US"/>
                    </w:rPr>
                    <w:t>час</w:t>
                  </w:r>
                </w:p>
              </w:tc>
            </w:tr>
            <w:tr w:rsidR="001E35C0" w:rsidRPr="00C63C47" w14:paraId="2BD1C65A" w14:textId="77777777" w:rsidTr="00150EFD">
              <w:trPr>
                <w:trHeight w:val="907"/>
              </w:trPr>
              <w:tc>
                <w:tcPr>
                  <w:tcW w:w="445" w:type="dxa"/>
                  <w:vAlign w:val="center"/>
                </w:tcPr>
                <w:p w14:paraId="39740F52"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10</w:t>
                  </w:r>
                </w:p>
              </w:tc>
              <w:tc>
                <w:tcPr>
                  <w:tcW w:w="3708" w:type="dxa"/>
                  <w:vAlign w:val="center"/>
                </w:tcPr>
                <w:p w14:paraId="347C9D5F" w14:textId="39A3E05D"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682" w:type="dxa"/>
                </w:tcPr>
                <w:p w14:paraId="2BAE2486" w14:textId="1F51204A" w:rsidR="001E35C0" w:rsidRPr="002C4D95" w:rsidRDefault="001E35C0" w:rsidP="001E35C0">
                  <w:pPr>
                    <w:pStyle w:val="ListParagraph"/>
                    <w:ind w:left="0"/>
                    <w:rPr>
                      <w:rFonts w:ascii="GHEA Grapalat" w:hAnsi="GHEA Grapalat"/>
                      <w:sz w:val="18"/>
                      <w:szCs w:val="18"/>
                      <w:lang w:val="hy-AM"/>
                    </w:rPr>
                  </w:pPr>
                  <w:r w:rsidRPr="00405B51">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52BBE871" w14:textId="78F40D72"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2 </w:t>
                  </w:r>
                  <w:r w:rsidRPr="001E35C0">
                    <w:rPr>
                      <w:rFonts w:ascii="GHEA Grapalat" w:hAnsi="GHEA Grapalat"/>
                      <w:color w:val="000000"/>
                      <w:sz w:val="18"/>
                      <w:szCs w:val="18"/>
                      <w:lang w:val="hy-AM" w:eastAsia="en-US"/>
                    </w:rPr>
                    <w:t>час</w:t>
                  </w:r>
                </w:p>
              </w:tc>
              <w:tc>
                <w:tcPr>
                  <w:tcW w:w="1674" w:type="dxa"/>
                  <w:vAlign w:val="center"/>
                </w:tcPr>
                <w:p w14:paraId="0DD126FF" w14:textId="33660087" w:rsidR="001E35C0" w:rsidRPr="002C4D95" w:rsidRDefault="001E35C0" w:rsidP="001E35C0">
                  <w:pPr>
                    <w:pStyle w:val="ListParagraph"/>
                    <w:ind w:left="0"/>
                    <w:jc w:val="center"/>
                    <w:rPr>
                      <w:rFonts w:ascii="GHEA Grapalat" w:hAnsi="GHEA Grapalat"/>
                      <w:sz w:val="18"/>
                      <w:szCs w:val="18"/>
                      <w:lang w:val="hy-AM"/>
                    </w:rPr>
                  </w:pPr>
                  <w:r w:rsidRPr="000E161F">
                    <w:rPr>
                      <w:rFonts w:ascii="GHEA Grapalat" w:hAnsi="GHEA Grapalat"/>
                      <w:color w:val="000000"/>
                      <w:sz w:val="18"/>
                      <w:szCs w:val="18"/>
                      <w:lang w:val="hy-AM" w:eastAsia="en-US"/>
                    </w:rPr>
                    <w:t>Не предоставлено</w:t>
                  </w:r>
                </w:p>
              </w:tc>
            </w:tr>
            <w:tr w:rsidR="001E35C0" w:rsidRPr="00C63C47" w14:paraId="755D306C" w14:textId="77777777" w:rsidTr="00150EFD">
              <w:trPr>
                <w:trHeight w:val="779"/>
              </w:trPr>
              <w:tc>
                <w:tcPr>
                  <w:tcW w:w="445" w:type="dxa"/>
                  <w:vAlign w:val="center"/>
                </w:tcPr>
                <w:p w14:paraId="29B329A3"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11</w:t>
                  </w:r>
                </w:p>
              </w:tc>
              <w:tc>
                <w:tcPr>
                  <w:tcW w:w="3708" w:type="dxa"/>
                  <w:vAlign w:val="center"/>
                </w:tcPr>
                <w:p w14:paraId="59511BDE" w14:textId="7F4B3B79"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Крупногабаритные строительные материалы и отходы не перевозятся в крытых грузовиках.</w:t>
                  </w:r>
                </w:p>
              </w:tc>
              <w:tc>
                <w:tcPr>
                  <w:tcW w:w="2682" w:type="dxa"/>
                </w:tcPr>
                <w:p w14:paraId="17A702B2" w14:textId="572F7008" w:rsidR="001E35C0" w:rsidRPr="002C4D95" w:rsidRDefault="001E35C0" w:rsidP="001E35C0">
                  <w:pPr>
                    <w:pStyle w:val="ListParagraph"/>
                    <w:ind w:left="0"/>
                    <w:rPr>
                      <w:rFonts w:ascii="GHEA Grapalat" w:hAnsi="GHEA Grapalat"/>
                      <w:sz w:val="18"/>
                      <w:szCs w:val="18"/>
                      <w:lang w:val="hy-AM"/>
                    </w:rPr>
                  </w:pPr>
                  <w:r w:rsidRPr="00405B51">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7D1F217B" w14:textId="6F3A2CAF" w:rsidR="001E35C0" w:rsidRPr="002C4D95" w:rsidRDefault="001E35C0" w:rsidP="001E35C0">
                  <w:pPr>
                    <w:jc w:val="center"/>
                    <w:rPr>
                      <w:rFonts w:ascii="GHEA Grapalat" w:hAnsi="GHEA Grapalat"/>
                      <w:sz w:val="18"/>
                      <w:szCs w:val="18"/>
                      <w:lang w:val="hy-AM"/>
                    </w:rPr>
                  </w:pPr>
                  <w:r w:rsidRPr="000E161F">
                    <w:rPr>
                      <w:rFonts w:ascii="GHEA Grapalat" w:hAnsi="GHEA Grapalat"/>
                      <w:color w:val="000000"/>
                      <w:sz w:val="18"/>
                      <w:szCs w:val="18"/>
                      <w:lang w:val="hy-AM"/>
                    </w:rPr>
                    <w:t>Не предоставлено</w:t>
                  </w:r>
                </w:p>
              </w:tc>
              <w:tc>
                <w:tcPr>
                  <w:tcW w:w="1674" w:type="dxa"/>
                  <w:vAlign w:val="center"/>
                </w:tcPr>
                <w:p w14:paraId="2E545C14" w14:textId="244327FF" w:rsidR="001E35C0" w:rsidRPr="002C4D95" w:rsidRDefault="001E35C0" w:rsidP="001E35C0">
                  <w:pPr>
                    <w:pStyle w:val="ListParagraph"/>
                    <w:ind w:left="0"/>
                    <w:jc w:val="center"/>
                    <w:rPr>
                      <w:rFonts w:ascii="GHEA Grapalat" w:hAnsi="GHEA Grapalat"/>
                      <w:sz w:val="18"/>
                      <w:szCs w:val="18"/>
                      <w:lang w:val="hy-AM"/>
                    </w:rPr>
                  </w:pPr>
                  <w:r w:rsidRPr="000E161F">
                    <w:rPr>
                      <w:rFonts w:ascii="GHEA Grapalat" w:hAnsi="GHEA Grapalat"/>
                      <w:color w:val="000000"/>
                      <w:sz w:val="18"/>
                      <w:szCs w:val="18"/>
                      <w:lang w:val="hy-AM" w:eastAsia="en-US"/>
                    </w:rPr>
                    <w:t>Не предоставлено</w:t>
                  </w:r>
                </w:p>
              </w:tc>
            </w:tr>
            <w:tr w:rsidR="001E35C0" w:rsidRPr="00D62CBE" w14:paraId="2FFE3BFE" w14:textId="77777777" w:rsidTr="001E35C0">
              <w:trPr>
                <w:trHeight w:val="1804"/>
              </w:trPr>
              <w:tc>
                <w:tcPr>
                  <w:tcW w:w="445" w:type="dxa"/>
                  <w:vAlign w:val="center"/>
                </w:tcPr>
                <w:p w14:paraId="1317922D" w14:textId="77777777" w:rsidR="001E35C0" w:rsidRPr="002C4D95" w:rsidRDefault="001E35C0" w:rsidP="00B27418">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12</w:t>
                  </w:r>
                </w:p>
              </w:tc>
              <w:tc>
                <w:tcPr>
                  <w:tcW w:w="3708" w:type="dxa"/>
                  <w:vAlign w:val="center"/>
                </w:tcPr>
                <w:p w14:paraId="0A4F9467" w14:textId="146B595D" w:rsidR="001E35C0" w:rsidRPr="002C4D95" w:rsidRDefault="001E35C0" w:rsidP="00B27418">
                  <w:pPr>
                    <w:pStyle w:val="Default"/>
                    <w:rPr>
                      <w:rFonts w:ascii="GHEA Grapalat" w:hAnsi="GHEA Grapalat"/>
                      <w:sz w:val="18"/>
                      <w:szCs w:val="18"/>
                      <w:lang w:val="hy-AM"/>
                    </w:rPr>
                  </w:pPr>
                  <w:r w:rsidRPr="001E35C0">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682" w:type="dxa"/>
                  <w:vAlign w:val="center"/>
                </w:tcPr>
                <w:p w14:paraId="29FCF4E8" w14:textId="3F8DE6F0" w:rsidR="001E35C0" w:rsidRPr="002C4D95" w:rsidRDefault="001E35C0" w:rsidP="00B27418">
                  <w:pPr>
                    <w:pStyle w:val="ListParagraph"/>
                    <w:ind w:left="0"/>
                    <w:rPr>
                      <w:rFonts w:ascii="GHEA Grapalat" w:hAnsi="GHEA Grapalat"/>
                      <w:sz w:val="18"/>
                      <w:szCs w:val="18"/>
                      <w:lang w:val="hy-AM"/>
                    </w:rPr>
                  </w:pPr>
                  <w:r w:rsidRPr="001E35C0">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684C38AD" w14:textId="09C0736E" w:rsidR="001E35C0" w:rsidRPr="002C4D95" w:rsidRDefault="001E35C0" w:rsidP="00B27418">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24 </w:t>
                  </w:r>
                  <w:r w:rsidRPr="001E35C0">
                    <w:rPr>
                      <w:rFonts w:ascii="GHEA Grapalat" w:hAnsi="GHEA Grapalat"/>
                      <w:color w:val="000000"/>
                      <w:sz w:val="18"/>
                      <w:szCs w:val="18"/>
                      <w:lang w:val="hy-AM" w:eastAsia="en-US"/>
                    </w:rPr>
                    <w:t>час</w:t>
                  </w:r>
                </w:p>
              </w:tc>
              <w:tc>
                <w:tcPr>
                  <w:tcW w:w="1674" w:type="dxa"/>
                  <w:vAlign w:val="center"/>
                </w:tcPr>
                <w:p w14:paraId="4F27413A" w14:textId="376E7755" w:rsidR="001E35C0" w:rsidRPr="002C4D95" w:rsidRDefault="001E35C0" w:rsidP="00B27418">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4 </w:t>
                  </w:r>
                  <w:r w:rsidRPr="001E35C0">
                    <w:rPr>
                      <w:rFonts w:ascii="GHEA Grapalat" w:hAnsi="GHEA Grapalat"/>
                      <w:color w:val="000000"/>
                      <w:sz w:val="18"/>
                      <w:szCs w:val="18"/>
                      <w:lang w:val="hy-AM" w:eastAsia="en-US"/>
                    </w:rPr>
                    <w:t>час</w:t>
                  </w:r>
                </w:p>
              </w:tc>
            </w:tr>
            <w:bookmarkEnd w:id="9"/>
            <w:bookmarkEnd w:id="10"/>
          </w:tbl>
          <w:p w14:paraId="475044A8" w14:textId="77777777" w:rsidR="001E35C0" w:rsidRPr="002C4D95" w:rsidRDefault="001E35C0" w:rsidP="00B27418">
            <w:pPr>
              <w:pStyle w:val="NormalWeb"/>
              <w:shd w:val="clear" w:color="auto" w:fill="FFFFFF"/>
              <w:spacing w:before="0" w:beforeAutospacing="0" w:after="0" w:afterAutospacing="0"/>
              <w:jc w:val="both"/>
              <w:rPr>
                <w:rFonts w:ascii="GHEA Grapalat" w:hAnsi="GHEA Grapalat" w:cs="Sylfaen"/>
                <w:sz w:val="20"/>
                <w:szCs w:val="20"/>
                <w:lang w:val="hy-AM"/>
              </w:rPr>
            </w:pPr>
          </w:p>
        </w:tc>
      </w:tr>
    </w:tbl>
    <w:p w14:paraId="1A41017F" w14:textId="77777777" w:rsidR="001E35C0" w:rsidRPr="0093002B" w:rsidRDefault="001E35C0" w:rsidP="001E35C0">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3E615AB" w14:textId="77777777" w:rsidR="00CA133B" w:rsidRPr="00124BE9" w:rsidRDefault="00CA133B" w:rsidP="00CA13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w:t>
      </w:r>
      <w:r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4CDA0442" w14:textId="77777777" w:rsidR="00CA133B" w:rsidRPr="004078D0" w:rsidRDefault="00CA133B" w:rsidP="00CA13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E2283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92E0127" w14:textId="77777777" w:rsidR="00BB28C8" w:rsidRPr="00124BE9" w:rsidRDefault="00BB28C8" w:rsidP="00767B82">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EF04F8"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E62B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73E6218" w14:textId="77777777" w:rsidR="00BB28C8" w:rsidRPr="009F3DC7" w:rsidRDefault="00767B82" w:rsidP="00767B82">
      <w:pPr>
        <w:widowControl w:val="0"/>
        <w:tabs>
          <w:tab w:val="left" w:pos="1134"/>
        </w:tabs>
        <w:spacing w:after="160" w:line="360" w:lineRule="auto"/>
        <w:jc w:val="both"/>
        <w:rPr>
          <w:rFonts w:ascii="GHEA Grapalat" w:hAnsi="GHEA Grapalat" w:cs="Times Armenian"/>
        </w:rPr>
      </w:pPr>
      <w:r w:rsidRPr="00767B82">
        <w:rPr>
          <w:rFonts w:ascii="GHEA Grapalat" w:hAnsi="GHEA Grapalat"/>
        </w:rPr>
        <w:t xml:space="preserve">       </w:t>
      </w:r>
      <w:r w:rsidR="00BB28C8" w:rsidRPr="009F3DC7">
        <w:rPr>
          <w:rFonts w:ascii="GHEA Grapalat" w:hAnsi="GHEA Grapalat"/>
        </w:rPr>
        <w:t>8.</w:t>
      </w:r>
      <w:r>
        <w:rPr>
          <w:rFonts w:ascii="GHEA Grapalat" w:hAnsi="GHEA Grapalat"/>
        </w:rPr>
        <w:t>2.</w:t>
      </w:r>
      <w:r w:rsidRPr="00767B82">
        <w:rPr>
          <w:rFonts w:ascii="GHEA Grapalat" w:hAnsi="GHEA Grapalat"/>
        </w:rPr>
        <w:t xml:space="preserve"> </w:t>
      </w:r>
      <w:r w:rsidR="00BB28C8"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461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w:t>
      </w:r>
      <w:r w:rsidRPr="00862ABD">
        <w:rPr>
          <w:rFonts w:ascii="GHEA Grapalat" w:hAnsi="GHEA Grapalat"/>
          <w:spacing w:val="-4"/>
        </w:rPr>
        <w:lastRenderedPageBreak/>
        <w:t>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98A1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D874C6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A8A8A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FF982D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1E9BC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B4AD0F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03EC1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155366">
        <w:rPr>
          <w:rStyle w:val="FootnoteReference"/>
          <w:rFonts w:ascii="GHEA Grapalat" w:hAnsi="GHEA Grapalat"/>
        </w:rPr>
        <w:footnoteReference w:customMarkFollows="1" w:id="14"/>
        <w:t>32</w:t>
      </w:r>
      <w:r w:rsidRPr="009F3DC7">
        <w:rPr>
          <w:rFonts w:ascii="GHEA Grapalat" w:hAnsi="GHEA Grapalat"/>
        </w:rPr>
        <w:t>.</w:t>
      </w:r>
    </w:p>
    <w:p w14:paraId="729F0B2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5"/>
        <w:t>33</w:t>
      </w:r>
      <w:r w:rsidRPr="009F3DC7">
        <w:rPr>
          <w:rFonts w:ascii="GHEA Grapalat" w:hAnsi="GHEA Grapalat"/>
        </w:rPr>
        <w:t>.</w:t>
      </w:r>
    </w:p>
    <w:p w14:paraId="5A7AC967"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38D5B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0EE756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71ADDE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CBF35C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E7E740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436D403"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6706741" w14:textId="16AD553A" w:rsidR="00BB28C8" w:rsidRDefault="00BB28C8" w:rsidP="008C0E90">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331E8EF8" w14:textId="77777777" w:rsidR="001E35C0" w:rsidRDefault="001E35C0" w:rsidP="001E35C0">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w:t>
      </w:r>
      <w:r w:rsidRPr="009F3DC7">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12AB56C8" w14:textId="77777777" w:rsidR="001E35C0" w:rsidRPr="00CA133B" w:rsidRDefault="001E35C0" w:rsidP="008C0E90">
      <w:pPr>
        <w:widowControl w:val="0"/>
        <w:tabs>
          <w:tab w:val="left" w:pos="1276"/>
        </w:tabs>
        <w:spacing w:after="160" w:line="353" w:lineRule="auto"/>
        <w:ind w:firstLine="567"/>
        <w:jc w:val="both"/>
        <w:rPr>
          <w:rFonts w:ascii="GHEA Grapalat" w:hAnsi="GHEA Grapalat"/>
        </w:rPr>
      </w:pPr>
    </w:p>
    <w:p w14:paraId="254FF1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46BE2E" w14:textId="77777777" w:rsidTr="003D2146">
        <w:trPr>
          <w:jc w:val="center"/>
        </w:trPr>
        <w:tc>
          <w:tcPr>
            <w:tcW w:w="4536" w:type="dxa"/>
          </w:tcPr>
          <w:p w14:paraId="06E166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23910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F80B30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6117C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2DA911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5FC66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F05C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AD7946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B6607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8FAE212"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BBFB404"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469D15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lastRenderedPageBreak/>
        <w:br w:type="page"/>
      </w:r>
    </w:p>
    <w:p w14:paraId="1A92142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11B487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B827EB" w14:textId="77777777" w:rsidR="00BB28C8" w:rsidRPr="009F3DC7" w:rsidRDefault="00BB28C8" w:rsidP="00BB28C8">
      <w:pPr>
        <w:widowControl w:val="0"/>
        <w:spacing w:after="160" w:line="360" w:lineRule="auto"/>
        <w:ind w:firstLine="567"/>
        <w:jc w:val="center"/>
        <w:rPr>
          <w:rFonts w:ascii="GHEA Grapalat" w:hAnsi="GHEA Grapalat"/>
          <w:b/>
        </w:rPr>
      </w:pPr>
    </w:p>
    <w:p w14:paraId="39E033D2" w14:textId="77777777" w:rsidR="00BB28C8" w:rsidRPr="008C0E90" w:rsidRDefault="008B56A4" w:rsidP="008C0E90">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025CD0B4" w14:textId="77777777" w:rsidR="00325C9F" w:rsidRPr="002944A1" w:rsidRDefault="00325C9F" w:rsidP="00325C9F">
      <w:pPr>
        <w:ind w:firstLine="567"/>
        <w:jc w:val="right"/>
        <w:rPr>
          <w:rFonts w:ascii="GHEA Grapalat" w:hAnsi="GHEA Grapalat"/>
          <w:i/>
          <w:color w:val="FF0000"/>
        </w:rPr>
      </w:pPr>
    </w:p>
    <w:p w14:paraId="3DBF37FF" w14:textId="768AD18C" w:rsidR="00133C3F" w:rsidRPr="000A359E" w:rsidRDefault="001E35C0" w:rsidP="000E27CA">
      <w:pPr>
        <w:widowControl w:val="0"/>
        <w:spacing w:before="240" w:line="360" w:lineRule="auto"/>
        <w:rPr>
          <w:rFonts w:ascii="Sylfaen" w:hAnsi="Sylfaen"/>
          <w:b/>
          <w:lang w:val="hy-AM"/>
        </w:rPr>
      </w:pPr>
      <w:r w:rsidRPr="001E35C0">
        <w:rPr>
          <w:rFonts w:ascii="Sylfaen" w:hAnsi="Sylfaen"/>
          <w:b/>
          <w:lang w:val="hy-AM"/>
        </w:rPr>
        <w:t>представлено с прикрепленными файлами</w:t>
      </w:r>
    </w:p>
    <w:p w14:paraId="6BD40ABA" w14:textId="77777777" w:rsidR="00325C9F" w:rsidRPr="002944A1" w:rsidRDefault="00325C9F" w:rsidP="008C0E90">
      <w:pPr>
        <w:widowControl w:val="0"/>
        <w:rPr>
          <w:rFonts w:ascii="GHEA Grapalat" w:hAnsi="GHEA Grapalat"/>
        </w:rPr>
      </w:pPr>
    </w:p>
    <w:p w14:paraId="40AC714A" w14:textId="77777777" w:rsidR="00BB28C8" w:rsidRPr="008C0E90" w:rsidRDefault="008C0E90" w:rsidP="008C0E90">
      <w:pPr>
        <w:widowControl w:val="0"/>
        <w:rPr>
          <w:rFonts w:ascii="GHEA Grapalat" w:hAnsi="GHEA Grapalat"/>
        </w:rPr>
      </w:pPr>
      <w:r w:rsidRPr="008C0E90">
        <w:rPr>
          <w:rFonts w:ascii="GHEA Grapalat" w:hAnsi="GHEA Grapalat"/>
        </w:rPr>
        <w:t xml:space="preserve">* Подрядчик выполняет работы по адресу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DDEC62C" w14:textId="77777777" w:rsidTr="003D2146">
        <w:trPr>
          <w:jc w:val="center"/>
        </w:trPr>
        <w:tc>
          <w:tcPr>
            <w:tcW w:w="4536" w:type="dxa"/>
          </w:tcPr>
          <w:p w14:paraId="3282F721" w14:textId="77777777" w:rsidR="00BB28C8" w:rsidRPr="009F3DC7" w:rsidRDefault="00BB28C8" w:rsidP="003D2146">
            <w:pPr>
              <w:widowControl w:val="0"/>
              <w:pBdr>
                <w:bottom w:val="single" w:sz="12" w:space="1" w:color="auto"/>
              </w:pBdr>
              <w:spacing w:after="160" w:line="360" w:lineRule="auto"/>
              <w:ind w:firstLine="34"/>
              <w:jc w:val="center"/>
              <w:rPr>
                <w:rFonts w:ascii="GHEA Grapalat" w:hAnsi="GHEA Grapalat" w:cs="Sylfaen"/>
                <w:b/>
                <w:bCs/>
              </w:rPr>
            </w:pPr>
            <w:r w:rsidRPr="009F3DC7">
              <w:rPr>
                <w:rFonts w:ascii="GHEA Grapalat" w:hAnsi="GHEA Grapalat"/>
                <w:b/>
              </w:rPr>
              <w:t>ЗАКАЗЧИК</w:t>
            </w:r>
          </w:p>
          <w:p w14:paraId="35D1F1C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234265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5B0D94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C8BB582" w14:textId="77777777" w:rsidR="00BB28C8" w:rsidRPr="009F3DC7" w:rsidRDefault="00BB28C8" w:rsidP="003D2146">
            <w:pPr>
              <w:widowControl w:val="0"/>
              <w:pBdr>
                <w:bottom w:val="single" w:sz="12" w:space="1" w:color="auto"/>
              </w:pBdr>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17A35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4E26F8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6655E53" w14:textId="77777777" w:rsidR="00BB28C8" w:rsidRDefault="00BB28C8" w:rsidP="00BB28C8">
      <w:pPr>
        <w:widowControl w:val="0"/>
        <w:spacing w:after="160" w:line="360" w:lineRule="auto"/>
        <w:ind w:firstLine="567"/>
        <w:jc w:val="right"/>
        <w:rPr>
          <w:rFonts w:ascii="GHEA Grapalat" w:hAnsi="GHEA Grapalat"/>
          <w:i/>
        </w:rPr>
      </w:pPr>
    </w:p>
    <w:p w14:paraId="09E075EA" w14:textId="77777777" w:rsidR="00BB28C8" w:rsidRDefault="00BB28C8" w:rsidP="00BB28C8">
      <w:pPr>
        <w:rPr>
          <w:rFonts w:ascii="GHEA Grapalat" w:hAnsi="GHEA Grapalat"/>
          <w:i/>
        </w:rPr>
      </w:pPr>
      <w:r>
        <w:rPr>
          <w:rFonts w:ascii="GHEA Grapalat" w:hAnsi="GHEA Grapalat"/>
          <w:i/>
        </w:rPr>
        <w:br w:type="page"/>
      </w:r>
    </w:p>
    <w:p w14:paraId="03184AB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F7AEAA" w14:textId="65F78C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sidR="001E35C0">
        <w:rPr>
          <w:rFonts w:ascii="GHEA Grapalat" w:hAnsi="GHEA Grapalat"/>
          <w:i/>
        </w:rPr>
        <w:t>«</w:t>
      </w:r>
      <w:r>
        <w:rPr>
          <w:rFonts w:ascii="GHEA Grapalat" w:hAnsi="GHEA Grapalat"/>
          <w:i/>
        </w:rPr>
        <w:t xml:space="preserve"> </w:t>
      </w:r>
      <w:r w:rsidRPr="00124BE9">
        <w:rPr>
          <w:rFonts w:ascii="GHEA Grapalat" w:hAnsi="GHEA Grapalat"/>
          <w:i/>
        </w:rPr>
        <w:tab/>
      </w:r>
      <w:r w:rsidR="001E35C0">
        <w:rPr>
          <w:rFonts w:ascii="GHEA Grapalat" w:hAnsi="GHEA Grapalat"/>
          <w:i/>
        </w:rPr>
        <w:t>«</w:t>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F49B9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8017C3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C07490F" w14:textId="4A8BB054" w:rsidR="000E27CA" w:rsidRPr="000E27CA" w:rsidRDefault="00BB28C8" w:rsidP="000E27CA">
      <w:pPr>
        <w:jc w:val="center"/>
        <w:rPr>
          <w:rFonts w:ascii="GHEA Grapalat" w:hAnsi="GHEA Grapalat"/>
          <w:sz w:val="20"/>
          <w:szCs w:val="20"/>
          <w:lang w:val="es-ES"/>
        </w:rPr>
      </w:pPr>
      <w:r w:rsidRPr="000E27CA">
        <w:rPr>
          <w:rFonts w:ascii="GHEA Grapalat" w:hAnsi="GHEA Grapalat"/>
          <w:b/>
          <w:sz w:val="20"/>
          <w:szCs w:val="20"/>
        </w:rPr>
        <w:t>ВЫПОЛНЕНИЯ РАБОТ</w:t>
      </w:r>
      <w:r w:rsidRPr="000E27CA">
        <w:rPr>
          <w:rFonts w:ascii="GHEA Grapalat" w:hAnsi="GHEA Grapalat"/>
          <w:sz w:val="20"/>
          <w:szCs w:val="20"/>
        </w:rPr>
        <w:t xml:space="preserve"> </w:t>
      </w:r>
      <w:r w:rsidR="001E35C0">
        <w:rPr>
          <w:rFonts w:ascii="GHEA Grapalat" w:hAnsi="GHEA Grapalat"/>
          <w:sz w:val="20"/>
          <w:szCs w:val="20"/>
        </w:rPr>
        <w:t>«</w:t>
      </w:r>
      <w:r w:rsidR="00767B82" w:rsidRPr="000E27CA">
        <w:rPr>
          <w:rFonts w:ascii="GHEA Grapalat" w:hAnsi="GHEA Grapalat"/>
          <w:b/>
          <w:i/>
          <w:sz w:val="20"/>
          <w:szCs w:val="20"/>
        </w:rPr>
        <w:t xml:space="preserve"> </w:t>
      </w:r>
      <w:r w:rsidR="00D75DE7" w:rsidRPr="00D75DE7">
        <w:rPr>
          <w:rFonts w:ascii="GHEA Grapalat" w:hAnsi="GHEA Grapalat"/>
          <w:b/>
          <w:sz w:val="20"/>
          <w:szCs w:val="20"/>
        </w:rPr>
        <w:t>Строительство дренажной и ливневой системы на улицах Туманяна и Прошяна в селе Гарни общины Гарни Котайкской области</w:t>
      </w:r>
      <w:r w:rsidR="000E27CA" w:rsidRPr="000E27CA">
        <w:rPr>
          <w:rFonts w:ascii="GHEA Grapalat" w:hAnsi="GHEA Grapalat"/>
          <w:b/>
          <w:sz w:val="20"/>
          <w:szCs w:val="20"/>
        </w:rPr>
        <w:t>»</w:t>
      </w:r>
    </w:p>
    <w:p w14:paraId="4E8AA0AF" w14:textId="77777777" w:rsidR="00BB28C8" w:rsidRPr="000E27CA" w:rsidRDefault="00BB28C8" w:rsidP="00BB28C8">
      <w:pPr>
        <w:widowControl w:val="0"/>
        <w:spacing w:after="160" w:line="360" w:lineRule="auto"/>
        <w:ind w:firstLine="567"/>
        <w:jc w:val="center"/>
        <w:rPr>
          <w:rFonts w:ascii="GHEA Grapalat" w:hAnsi="GHEA Grapalat"/>
          <w:b/>
          <w:lang w:val="es-ES"/>
        </w:rPr>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569"/>
        <w:gridCol w:w="2140"/>
      </w:tblGrid>
      <w:tr w:rsidR="00BB28C8" w:rsidRPr="009F3DC7" w14:paraId="4D033485" w14:textId="77777777" w:rsidTr="00997358">
        <w:trPr>
          <w:cantSplit/>
          <w:jc w:val="center"/>
        </w:trPr>
        <w:tc>
          <w:tcPr>
            <w:tcW w:w="816" w:type="dxa"/>
            <w:vMerge w:val="restart"/>
            <w:vAlign w:val="center"/>
          </w:tcPr>
          <w:p w14:paraId="37434A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B8AB37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314298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709" w:type="dxa"/>
            <w:gridSpan w:val="2"/>
            <w:vAlign w:val="center"/>
          </w:tcPr>
          <w:p w14:paraId="378A3AE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6"/>
              <w:t>**</w:t>
            </w:r>
          </w:p>
        </w:tc>
      </w:tr>
      <w:tr w:rsidR="00BB28C8" w:rsidRPr="009F3DC7" w14:paraId="63019B68" w14:textId="77777777" w:rsidTr="00997358">
        <w:trPr>
          <w:cantSplit/>
          <w:trHeight w:val="586"/>
          <w:jc w:val="center"/>
        </w:trPr>
        <w:tc>
          <w:tcPr>
            <w:tcW w:w="816" w:type="dxa"/>
            <w:vMerge/>
            <w:vAlign w:val="center"/>
          </w:tcPr>
          <w:p w14:paraId="0F02B96C"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690154F" w14:textId="77777777" w:rsidR="00BB28C8" w:rsidRPr="00517562" w:rsidRDefault="00BB28C8" w:rsidP="003D2146">
            <w:pPr>
              <w:widowControl w:val="0"/>
              <w:spacing w:after="120"/>
              <w:rPr>
                <w:rFonts w:ascii="GHEA Grapalat" w:hAnsi="GHEA Grapalat"/>
                <w:sz w:val="20"/>
                <w:szCs w:val="20"/>
              </w:rPr>
            </w:pPr>
          </w:p>
        </w:tc>
        <w:tc>
          <w:tcPr>
            <w:tcW w:w="2569" w:type="dxa"/>
            <w:vAlign w:val="center"/>
          </w:tcPr>
          <w:p w14:paraId="108E76E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40" w:type="dxa"/>
            <w:vAlign w:val="center"/>
          </w:tcPr>
          <w:p w14:paraId="44754C6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5C9F" w:rsidRPr="009F3DC7" w14:paraId="457E04AA" w14:textId="77777777" w:rsidTr="00857A05">
        <w:trPr>
          <w:trHeight w:val="586"/>
          <w:jc w:val="center"/>
        </w:trPr>
        <w:tc>
          <w:tcPr>
            <w:tcW w:w="816" w:type="dxa"/>
            <w:vAlign w:val="center"/>
          </w:tcPr>
          <w:p w14:paraId="4FB3CC42" w14:textId="77777777" w:rsidR="00325C9F" w:rsidRPr="00325C9F" w:rsidRDefault="00325C9F" w:rsidP="00857A05">
            <w:pPr>
              <w:tabs>
                <w:tab w:val="left" w:pos="1305"/>
              </w:tabs>
              <w:jc w:val="center"/>
              <w:rPr>
                <w:rFonts w:ascii="Sylfaen" w:hAnsi="Sylfaen"/>
                <w:sz w:val="20"/>
                <w:szCs w:val="20"/>
                <w:lang w:val="hy-AM"/>
              </w:rPr>
            </w:pPr>
            <w:r w:rsidRPr="00325C9F">
              <w:rPr>
                <w:rFonts w:ascii="Sylfaen" w:hAnsi="Sylfaen"/>
                <w:sz w:val="20"/>
                <w:szCs w:val="20"/>
                <w:lang w:val="hy-AM"/>
              </w:rPr>
              <w:t>1</w:t>
            </w:r>
          </w:p>
        </w:tc>
        <w:tc>
          <w:tcPr>
            <w:tcW w:w="4962" w:type="dxa"/>
            <w:vAlign w:val="center"/>
          </w:tcPr>
          <w:p w14:paraId="3FAFD3E6" w14:textId="2C56CA71" w:rsidR="00325C9F" w:rsidRPr="00325C9F" w:rsidRDefault="00894CC5" w:rsidP="00857A05">
            <w:pPr>
              <w:jc w:val="center"/>
              <w:rPr>
                <w:rFonts w:ascii="Sylfaen" w:hAnsi="Sylfaen" w:cs="GHEA Grapalat"/>
                <w:color w:val="000000"/>
                <w:sz w:val="20"/>
                <w:szCs w:val="20"/>
              </w:rPr>
            </w:pPr>
            <w:r w:rsidRPr="00894CC5">
              <w:rPr>
                <w:rFonts w:ascii="Sylfaen" w:hAnsi="Sylfaen" w:cs="GHEA Grapalat"/>
                <w:color w:val="000000"/>
                <w:sz w:val="20"/>
                <w:szCs w:val="20"/>
              </w:rPr>
              <w:t>Асфальтоукладочные работы в поселке Гарни, Котайкская область, РА</w:t>
            </w:r>
          </w:p>
        </w:tc>
        <w:tc>
          <w:tcPr>
            <w:tcW w:w="2569" w:type="dxa"/>
          </w:tcPr>
          <w:p w14:paraId="5760E2D0" w14:textId="520EDD71" w:rsidR="00325C9F" w:rsidRPr="00D75DE7" w:rsidRDefault="00894CC5">
            <w:pPr>
              <w:rPr>
                <w:highlight w:val="yellow"/>
              </w:rPr>
            </w:pPr>
            <w:r w:rsidRPr="00894CC5">
              <w:rPr>
                <w:rFonts w:ascii="Sylfaen" w:hAnsi="Sylfaen" w:cs="GHEA Grapalat"/>
                <w:color w:val="000000"/>
                <w:sz w:val="20"/>
                <w:szCs w:val="20"/>
              </w:rPr>
              <w:t>С даты вступления Соглашения в силу</w:t>
            </w:r>
          </w:p>
        </w:tc>
        <w:tc>
          <w:tcPr>
            <w:tcW w:w="2140" w:type="dxa"/>
          </w:tcPr>
          <w:p w14:paraId="3AEA319C" w14:textId="2E02AA6E" w:rsidR="00325C9F" w:rsidRPr="0051516D" w:rsidRDefault="00894CC5" w:rsidP="000E27CA">
            <w:pPr>
              <w:jc w:val="center"/>
              <w:rPr>
                <w:highlight w:val="yellow"/>
              </w:rPr>
            </w:pPr>
            <w:r w:rsidRPr="00894CC5">
              <w:rPr>
                <w:rFonts w:ascii="GHEA Grapalat" w:hAnsi="GHEA Grapalat"/>
                <w:sz w:val="20"/>
                <w:szCs w:val="20"/>
              </w:rPr>
              <w:t>В течение 1100 календарных дней после вступления Соглашения в силу.</w:t>
            </w:r>
          </w:p>
        </w:tc>
      </w:tr>
      <w:tr w:rsidR="001E35C0" w:rsidRPr="009F3DC7" w14:paraId="2E8580FB" w14:textId="77777777" w:rsidTr="00857A05">
        <w:trPr>
          <w:trHeight w:val="586"/>
          <w:jc w:val="center"/>
        </w:trPr>
        <w:tc>
          <w:tcPr>
            <w:tcW w:w="816" w:type="dxa"/>
            <w:vAlign w:val="center"/>
          </w:tcPr>
          <w:p w14:paraId="3F9FFC5B" w14:textId="46AF8641" w:rsidR="001E35C0" w:rsidRPr="00325C9F" w:rsidRDefault="001E35C0" w:rsidP="00857A05">
            <w:pPr>
              <w:tabs>
                <w:tab w:val="left" w:pos="1305"/>
              </w:tabs>
              <w:jc w:val="center"/>
              <w:rPr>
                <w:rFonts w:ascii="Sylfaen" w:hAnsi="Sylfaen"/>
                <w:sz w:val="20"/>
                <w:szCs w:val="20"/>
                <w:lang w:val="hy-AM"/>
              </w:rPr>
            </w:pPr>
            <w:r>
              <w:rPr>
                <w:rFonts w:ascii="Sylfaen" w:hAnsi="Sylfaen"/>
                <w:sz w:val="20"/>
                <w:szCs w:val="20"/>
                <w:lang w:val="hy-AM"/>
              </w:rPr>
              <w:t>2</w:t>
            </w:r>
          </w:p>
        </w:tc>
        <w:tc>
          <w:tcPr>
            <w:tcW w:w="4962" w:type="dxa"/>
            <w:vAlign w:val="center"/>
          </w:tcPr>
          <w:p w14:paraId="77A1121C" w14:textId="64E049E4" w:rsidR="001E35C0" w:rsidRPr="0051516D" w:rsidRDefault="00894CC5" w:rsidP="00857A05">
            <w:pPr>
              <w:jc w:val="center"/>
              <w:rPr>
                <w:rFonts w:ascii="Sylfaen" w:hAnsi="Sylfaen" w:cs="GHEA Grapalat"/>
                <w:color w:val="000000"/>
                <w:sz w:val="20"/>
                <w:szCs w:val="20"/>
              </w:rPr>
            </w:pPr>
            <w:r w:rsidRPr="00894CC5">
              <w:rPr>
                <w:rFonts w:ascii="Sylfaen" w:hAnsi="Sylfaen" w:cs="GHEA Grapalat"/>
                <w:color w:val="000000"/>
                <w:sz w:val="20"/>
                <w:szCs w:val="20"/>
              </w:rPr>
              <w:t>Строительство спортивной школы в поселке Гогт поселка Гарни</w:t>
            </w:r>
          </w:p>
        </w:tc>
        <w:tc>
          <w:tcPr>
            <w:tcW w:w="2569" w:type="dxa"/>
          </w:tcPr>
          <w:p w14:paraId="7940C151" w14:textId="7FE04101" w:rsidR="001E35C0" w:rsidRPr="0051516D" w:rsidRDefault="00894CC5">
            <w:pPr>
              <w:rPr>
                <w:rFonts w:ascii="Sylfaen" w:hAnsi="Sylfaen" w:cs="GHEA Grapalat"/>
                <w:color w:val="000000"/>
                <w:sz w:val="20"/>
                <w:szCs w:val="20"/>
              </w:rPr>
            </w:pPr>
            <w:r w:rsidRPr="00894CC5">
              <w:rPr>
                <w:rFonts w:ascii="Sylfaen" w:hAnsi="Sylfaen" w:cs="GHEA Grapalat"/>
                <w:color w:val="000000"/>
                <w:sz w:val="20"/>
                <w:szCs w:val="20"/>
              </w:rPr>
              <w:t>С даты вступления Соглашения в силу</w:t>
            </w:r>
          </w:p>
        </w:tc>
        <w:tc>
          <w:tcPr>
            <w:tcW w:w="2140" w:type="dxa"/>
          </w:tcPr>
          <w:p w14:paraId="44453816" w14:textId="4403264D" w:rsidR="001E35C0" w:rsidRPr="0051516D" w:rsidRDefault="00894CC5" w:rsidP="000E27CA">
            <w:pPr>
              <w:jc w:val="center"/>
              <w:rPr>
                <w:rFonts w:ascii="GHEA Grapalat" w:hAnsi="GHEA Grapalat"/>
                <w:sz w:val="20"/>
                <w:szCs w:val="20"/>
              </w:rPr>
            </w:pPr>
            <w:r w:rsidRPr="00894CC5">
              <w:rPr>
                <w:rFonts w:ascii="GHEA Grapalat" w:hAnsi="GHEA Grapalat"/>
                <w:sz w:val="20"/>
                <w:szCs w:val="20"/>
              </w:rPr>
              <w:t>В течение 1100 календарных дней после вступления Соглашения в силу.</w:t>
            </w:r>
          </w:p>
        </w:tc>
      </w:tr>
      <w:tr w:rsidR="001E35C0" w:rsidRPr="009F3DC7" w14:paraId="69BE4E47" w14:textId="77777777" w:rsidTr="00857A05">
        <w:trPr>
          <w:trHeight w:val="586"/>
          <w:jc w:val="center"/>
        </w:trPr>
        <w:tc>
          <w:tcPr>
            <w:tcW w:w="816" w:type="dxa"/>
            <w:vAlign w:val="center"/>
          </w:tcPr>
          <w:p w14:paraId="4120A9FA" w14:textId="081D9841" w:rsidR="001E35C0" w:rsidRDefault="001E35C0" w:rsidP="00857A05">
            <w:pPr>
              <w:tabs>
                <w:tab w:val="left" w:pos="1305"/>
              </w:tabs>
              <w:jc w:val="center"/>
              <w:rPr>
                <w:rFonts w:ascii="Sylfaen" w:hAnsi="Sylfaen"/>
                <w:sz w:val="20"/>
                <w:szCs w:val="20"/>
                <w:lang w:val="hy-AM"/>
              </w:rPr>
            </w:pPr>
            <w:r>
              <w:rPr>
                <w:rFonts w:ascii="Sylfaen" w:hAnsi="Sylfaen"/>
                <w:sz w:val="20"/>
                <w:szCs w:val="20"/>
                <w:lang w:val="hy-AM"/>
              </w:rPr>
              <w:t>3</w:t>
            </w:r>
          </w:p>
        </w:tc>
        <w:tc>
          <w:tcPr>
            <w:tcW w:w="4962" w:type="dxa"/>
            <w:vAlign w:val="center"/>
          </w:tcPr>
          <w:p w14:paraId="1D25B510" w14:textId="5AA2E448" w:rsidR="001E35C0" w:rsidRPr="0051516D" w:rsidRDefault="00894CC5" w:rsidP="00857A05">
            <w:pPr>
              <w:jc w:val="center"/>
              <w:rPr>
                <w:rFonts w:ascii="Sylfaen" w:hAnsi="Sylfaen" w:cs="GHEA Grapalat"/>
                <w:color w:val="000000"/>
                <w:sz w:val="20"/>
                <w:szCs w:val="20"/>
              </w:rPr>
            </w:pPr>
            <w:r w:rsidRPr="00894CC5">
              <w:rPr>
                <w:rFonts w:ascii="Sylfaen" w:hAnsi="Sylfaen" w:cs="GHEA Grapalat"/>
                <w:color w:val="000000"/>
                <w:sz w:val="20"/>
                <w:szCs w:val="20"/>
              </w:rPr>
              <w:t>Строительство административного здания в поселке Гегадир поселка Гарни, Котайкская область, РА</w:t>
            </w:r>
          </w:p>
        </w:tc>
        <w:tc>
          <w:tcPr>
            <w:tcW w:w="2569" w:type="dxa"/>
          </w:tcPr>
          <w:p w14:paraId="4A9FE71A" w14:textId="107EA7A4" w:rsidR="001E35C0" w:rsidRPr="0051516D" w:rsidRDefault="00894CC5">
            <w:pPr>
              <w:rPr>
                <w:rFonts w:ascii="Sylfaen" w:hAnsi="Sylfaen" w:cs="GHEA Grapalat"/>
                <w:color w:val="000000"/>
                <w:sz w:val="20"/>
                <w:szCs w:val="20"/>
              </w:rPr>
            </w:pPr>
            <w:r w:rsidRPr="00894CC5">
              <w:rPr>
                <w:rFonts w:ascii="Sylfaen" w:hAnsi="Sylfaen" w:cs="GHEA Grapalat"/>
                <w:color w:val="000000"/>
                <w:sz w:val="20"/>
                <w:szCs w:val="20"/>
              </w:rPr>
              <w:t>С даты вступления Соглашения в силу</w:t>
            </w:r>
          </w:p>
        </w:tc>
        <w:tc>
          <w:tcPr>
            <w:tcW w:w="2140" w:type="dxa"/>
          </w:tcPr>
          <w:p w14:paraId="7371A470" w14:textId="6A926904" w:rsidR="001E35C0" w:rsidRPr="0051516D" w:rsidRDefault="00894CC5" w:rsidP="000E27CA">
            <w:pPr>
              <w:jc w:val="center"/>
              <w:rPr>
                <w:rFonts w:ascii="GHEA Grapalat" w:hAnsi="GHEA Grapalat"/>
                <w:sz w:val="20"/>
                <w:szCs w:val="20"/>
              </w:rPr>
            </w:pPr>
            <w:r w:rsidRPr="00894CC5">
              <w:rPr>
                <w:rFonts w:ascii="GHEA Grapalat" w:hAnsi="GHEA Grapalat"/>
                <w:sz w:val="20"/>
                <w:szCs w:val="20"/>
              </w:rPr>
              <w:t>В течение 1100 календарных дней после вступления Соглашения в силу.</w:t>
            </w:r>
          </w:p>
        </w:tc>
      </w:tr>
      <w:tr w:rsidR="001E35C0" w:rsidRPr="009F3DC7" w14:paraId="15489E62" w14:textId="77777777" w:rsidTr="00857A05">
        <w:trPr>
          <w:trHeight w:val="586"/>
          <w:jc w:val="center"/>
        </w:trPr>
        <w:tc>
          <w:tcPr>
            <w:tcW w:w="816" w:type="dxa"/>
            <w:vAlign w:val="center"/>
          </w:tcPr>
          <w:p w14:paraId="70F8C433" w14:textId="2028C95D" w:rsidR="001E35C0" w:rsidRDefault="001E35C0" w:rsidP="00857A05">
            <w:pPr>
              <w:tabs>
                <w:tab w:val="left" w:pos="1305"/>
              </w:tabs>
              <w:jc w:val="center"/>
              <w:rPr>
                <w:rFonts w:ascii="Sylfaen" w:hAnsi="Sylfaen"/>
                <w:sz w:val="20"/>
                <w:szCs w:val="20"/>
                <w:lang w:val="hy-AM"/>
              </w:rPr>
            </w:pPr>
            <w:r>
              <w:rPr>
                <w:rFonts w:ascii="Sylfaen" w:hAnsi="Sylfaen"/>
                <w:sz w:val="20"/>
                <w:szCs w:val="20"/>
                <w:lang w:val="hy-AM"/>
              </w:rPr>
              <w:t>4</w:t>
            </w:r>
          </w:p>
        </w:tc>
        <w:tc>
          <w:tcPr>
            <w:tcW w:w="4962" w:type="dxa"/>
            <w:vAlign w:val="center"/>
          </w:tcPr>
          <w:p w14:paraId="128BCED8" w14:textId="4AECCAE8" w:rsidR="001E35C0" w:rsidRPr="0051516D" w:rsidRDefault="00894CC5" w:rsidP="00857A05">
            <w:pPr>
              <w:jc w:val="center"/>
              <w:rPr>
                <w:rFonts w:ascii="Sylfaen" w:hAnsi="Sylfaen" w:cs="GHEA Grapalat"/>
                <w:color w:val="000000"/>
                <w:sz w:val="20"/>
                <w:szCs w:val="20"/>
              </w:rPr>
            </w:pPr>
            <w:r w:rsidRPr="00894CC5">
              <w:rPr>
                <w:rFonts w:ascii="Sylfaen" w:hAnsi="Sylfaen" w:cs="GHEA Grapalat"/>
                <w:color w:val="000000"/>
                <w:sz w:val="20"/>
                <w:szCs w:val="20"/>
              </w:rPr>
              <w:t>Строительство ирригационной сети в поселке Гегадир</w:t>
            </w:r>
          </w:p>
        </w:tc>
        <w:tc>
          <w:tcPr>
            <w:tcW w:w="2569" w:type="dxa"/>
          </w:tcPr>
          <w:p w14:paraId="188AE0C1" w14:textId="4BB622D0" w:rsidR="001E35C0" w:rsidRPr="0051516D" w:rsidRDefault="00894CC5">
            <w:pPr>
              <w:rPr>
                <w:rFonts w:ascii="Sylfaen" w:hAnsi="Sylfaen" w:cs="GHEA Grapalat"/>
                <w:color w:val="000000"/>
                <w:sz w:val="20"/>
                <w:szCs w:val="20"/>
              </w:rPr>
            </w:pPr>
            <w:r w:rsidRPr="00894CC5">
              <w:rPr>
                <w:rFonts w:ascii="Sylfaen" w:hAnsi="Sylfaen" w:cs="GHEA Grapalat"/>
                <w:color w:val="000000"/>
                <w:sz w:val="20"/>
                <w:szCs w:val="20"/>
              </w:rPr>
              <w:t>С даты вступления Соглашения в силу</w:t>
            </w:r>
          </w:p>
        </w:tc>
        <w:tc>
          <w:tcPr>
            <w:tcW w:w="2140" w:type="dxa"/>
          </w:tcPr>
          <w:p w14:paraId="22DD0D01" w14:textId="0C25A111" w:rsidR="001E35C0" w:rsidRPr="0051516D" w:rsidRDefault="00894CC5" w:rsidP="000E27CA">
            <w:pPr>
              <w:jc w:val="center"/>
              <w:rPr>
                <w:rFonts w:ascii="GHEA Grapalat" w:hAnsi="GHEA Grapalat"/>
                <w:sz w:val="20"/>
                <w:szCs w:val="20"/>
              </w:rPr>
            </w:pPr>
            <w:r w:rsidRPr="00894CC5">
              <w:rPr>
                <w:rFonts w:ascii="GHEA Grapalat" w:hAnsi="GHEA Grapalat"/>
                <w:sz w:val="20"/>
                <w:szCs w:val="20"/>
              </w:rPr>
              <w:t>В течение 1100 календарных дней после вступления Соглашения в силу.</w:t>
            </w:r>
          </w:p>
        </w:tc>
      </w:tr>
    </w:tbl>
    <w:p w14:paraId="7B09DC2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B92515D" w14:textId="77777777" w:rsidTr="003D2146">
        <w:trPr>
          <w:jc w:val="center"/>
        </w:trPr>
        <w:tc>
          <w:tcPr>
            <w:tcW w:w="4536" w:type="dxa"/>
          </w:tcPr>
          <w:p w14:paraId="444F7F2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8CD39C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42D8B5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24837F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798D08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C83DEC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A0619B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715358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B46B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7482E0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719D8AC" w14:textId="77777777" w:rsidR="00BB28C8" w:rsidRPr="009F3DC7" w:rsidRDefault="00BB28C8" w:rsidP="000E27CA">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7599FF1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FDB456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A0287F8"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1E26D8C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260"/>
        <w:gridCol w:w="1719"/>
        <w:gridCol w:w="582"/>
        <w:gridCol w:w="489"/>
        <w:gridCol w:w="540"/>
        <w:gridCol w:w="540"/>
        <w:gridCol w:w="554"/>
        <w:gridCol w:w="515"/>
        <w:gridCol w:w="551"/>
        <w:gridCol w:w="540"/>
        <w:gridCol w:w="646"/>
        <w:gridCol w:w="663"/>
        <w:gridCol w:w="594"/>
        <w:gridCol w:w="644"/>
        <w:gridCol w:w="581"/>
        <w:gridCol w:w="7"/>
      </w:tblGrid>
      <w:tr w:rsidR="00BB28C8" w:rsidRPr="00685FDC" w14:paraId="36F9AA94" w14:textId="77777777" w:rsidTr="00133C3F">
        <w:trPr>
          <w:jc w:val="center"/>
        </w:trPr>
        <w:tc>
          <w:tcPr>
            <w:tcW w:w="11198" w:type="dxa"/>
            <w:gridSpan w:val="17"/>
          </w:tcPr>
          <w:p w14:paraId="535675F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1FDA87B" w14:textId="77777777" w:rsidTr="000E27CA">
        <w:trPr>
          <w:gridAfter w:val="1"/>
          <w:wAfter w:w="7" w:type="dxa"/>
          <w:jc w:val="center"/>
        </w:trPr>
        <w:tc>
          <w:tcPr>
            <w:tcW w:w="773" w:type="dxa"/>
            <w:vAlign w:val="center"/>
          </w:tcPr>
          <w:p w14:paraId="2311BBA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14:paraId="7A59690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19" w:type="dxa"/>
            <w:vAlign w:val="center"/>
          </w:tcPr>
          <w:p w14:paraId="531F56E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455FDFC" w14:textId="26A78CBF"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75DE7" w:rsidRPr="00D75DE7">
              <w:rPr>
                <w:rFonts w:ascii="GHEA Grapalat" w:hAnsi="GHEA Grapalat"/>
                <w:sz w:val="14"/>
                <w:szCs w:val="16"/>
              </w:rPr>
              <w:t xml:space="preserve"> </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8"/>
              <w:t>**</w:t>
            </w:r>
          </w:p>
        </w:tc>
      </w:tr>
      <w:tr w:rsidR="00BB28C8" w:rsidRPr="00685FDC" w14:paraId="374E6A14" w14:textId="77777777" w:rsidTr="0051516D">
        <w:trPr>
          <w:gridAfter w:val="1"/>
          <w:wAfter w:w="7" w:type="dxa"/>
          <w:cantSplit/>
          <w:trHeight w:val="1134"/>
          <w:jc w:val="center"/>
        </w:trPr>
        <w:tc>
          <w:tcPr>
            <w:tcW w:w="773" w:type="dxa"/>
          </w:tcPr>
          <w:p w14:paraId="1B353AF2" w14:textId="77777777" w:rsidR="00BB28C8" w:rsidRPr="00685FDC" w:rsidRDefault="00BB28C8" w:rsidP="003D2146">
            <w:pPr>
              <w:widowControl w:val="0"/>
              <w:spacing w:after="120"/>
              <w:jc w:val="center"/>
              <w:rPr>
                <w:rFonts w:ascii="GHEA Grapalat" w:hAnsi="GHEA Grapalat"/>
                <w:sz w:val="14"/>
                <w:szCs w:val="16"/>
              </w:rPr>
            </w:pPr>
          </w:p>
        </w:tc>
        <w:tc>
          <w:tcPr>
            <w:tcW w:w="1260" w:type="dxa"/>
          </w:tcPr>
          <w:p w14:paraId="64231B98" w14:textId="77777777" w:rsidR="00BB28C8" w:rsidRPr="00685FDC" w:rsidRDefault="00BB28C8" w:rsidP="003D2146">
            <w:pPr>
              <w:widowControl w:val="0"/>
              <w:spacing w:after="120"/>
              <w:jc w:val="center"/>
              <w:rPr>
                <w:rFonts w:ascii="GHEA Grapalat" w:hAnsi="GHEA Grapalat"/>
                <w:sz w:val="14"/>
                <w:szCs w:val="16"/>
              </w:rPr>
            </w:pPr>
          </w:p>
        </w:tc>
        <w:tc>
          <w:tcPr>
            <w:tcW w:w="1719" w:type="dxa"/>
          </w:tcPr>
          <w:p w14:paraId="31E6939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5B843D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89" w:type="dxa"/>
            <w:vAlign w:val="center"/>
          </w:tcPr>
          <w:p w14:paraId="390EABD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0" w:type="dxa"/>
            <w:vAlign w:val="center"/>
          </w:tcPr>
          <w:p w14:paraId="02E2A41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40" w:type="dxa"/>
            <w:vAlign w:val="center"/>
          </w:tcPr>
          <w:p w14:paraId="4BBD78B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54" w:type="dxa"/>
            <w:vAlign w:val="center"/>
          </w:tcPr>
          <w:p w14:paraId="3ECD027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9E35A2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51" w:type="dxa"/>
            <w:vAlign w:val="center"/>
          </w:tcPr>
          <w:p w14:paraId="02057CD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14:paraId="2793A1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46" w:type="dxa"/>
            <w:vAlign w:val="center"/>
          </w:tcPr>
          <w:p w14:paraId="65A27BC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57255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E37DD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030B8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832FE30" w14:textId="77777777" w:rsidR="00BB28C8" w:rsidRPr="00B777B1"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607EE" w:rsidRPr="00685FDC" w14:paraId="0EE0751A" w14:textId="77777777" w:rsidTr="0032072B">
        <w:trPr>
          <w:gridAfter w:val="1"/>
          <w:wAfter w:w="7" w:type="dxa"/>
          <w:cantSplit/>
          <w:trHeight w:val="1134"/>
          <w:jc w:val="center"/>
        </w:trPr>
        <w:tc>
          <w:tcPr>
            <w:tcW w:w="773" w:type="dxa"/>
            <w:vAlign w:val="center"/>
          </w:tcPr>
          <w:p w14:paraId="564857A8" w14:textId="77777777" w:rsidR="00A607EE" w:rsidRPr="00774FD7" w:rsidRDefault="00A607EE" w:rsidP="00A607EE">
            <w:pPr>
              <w:jc w:val="center"/>
              <w:rPr>
                <w:rFonts w:ascii="Sylfaen" w:hAnsi="Sylfaen"/>
                <w:sz w:val="20"/>
                <w:szCs w:val="20"/>
                <w:lang w:val="hy-AM"/>
              </w:rPr>
            </w:pPr>
            <w:r w:rsidRPr="00774FD7">
              <w:rPr>
                <w:rFonts w:ascii="Sylfaen" w:hAnsi="Sylfaen"/>
                <w:sz w:val="20"/>
                <w:szCs w:val="20"/>
              </w:rPr>
              <w:t>1</w:t>
            </w:r>
          </w:p>
        </w:tc>
        <w:tc>
          <w:tcPr>
            <w:tcW w:w="1260" w:type="dxa"/>
            <w:vAlign w:val="center"/>
          </w:tcPr>
          <w:p w14:paraId="3057B26E" w14:textId="4C7428F1" w:rsidR="00A607EE" w:rsidRPr="00774FD7" w:rsidRDefault="00A607EE" w:rsidP="00A607EE">
            <w:pPr>
              <w:pStyle w:val="ListParagraph"/>
              <w:ind w:left="-90" w:firstLine="360"/>
              <w:jc w:val="center"/>
              <w:rPr>
                <w:rFonts w:ascii="Sylfaen" w:hAnsi="Sylfaen"/>
                <w:sz w:val="20"/>
                <w:szCs w:val="20"/>
              </w:rPr>
            </w:pPr>
            <w:r>
              <w:rPr>
                <w:rFonts w:ascii="GHEA Grapalat" w:hAnsi="GHEA Grapalat"/>
                <w:b/>
                <w:bCs/>
                <w:color w:val="000000"/>
                <w:sz w:val="20"/>
                <w:szCs w:val="20"/>
                <w:shd w:val="clear" w:color="auto" w:fill="FFFFFF"/>
              </w:rPr>
              <w:t>45231177</w:t>
            </w:r>
            <w:r>
              <w:rPr>
                <w:rFonts w:ascii="Sylfaen" w:hAnsi="Sylfaen"/>
                <w:sz w:val="18"/>
                <w:szCs w:val="18"/>
                <w:lang w:val="hy-AM"/>
              </w:rPr>
              <w:t xml:space="preserve">      </w:t>
            </w:r>
          </w:p>
        </w:tc>
        <w:tc>
          <w:tcPr>
            <w:tcW w:w="1719" w:type="dxa"/>
            <w:vAlign w:val="center"/>
          </w:tcPr>
          <w:p w14:paraId="2F64FD1B" w14:textId="215688D7" w:rsidR="00A607EE" w:rsidRPr="00BC1FD0" w:rsidRDefault="00A607EE" w:rsidP="00A607EE">
            <w:pPr>
              <w:jc w:val="center"/>
              <w:rPr>
                <w:rFonts w:ascii="Sylfaen" w:hAnsi="Sylfaen" w:cs="GHEA Grapalat"/>
                <w:b/>
                <w:color w:val="000000"/>
                <w:sz w:val="20"/>
                <w:szCs w:val="20"/>
              </w:rPr>
            </w:pPr>
            <w:r w:rsidRPr="00857A05">
              <w:rPr>
                <w:rFonts w:ascii="Sylfaen" w:hAnsi="Sylfaen"/>
                <w:b/>
                <w:bCs/>
                <w:sz w:val="20"/>
                <w:szCs w:val="20"/>
                <w:lang w:val="af-ZA"/>
              </w:rPr>
              <w:t>Асфальтоукладочные работы в населенном пункте Гарни, Котайкская область Республики Армения</w:t>
            </w:r>
          </w:p>
        </w:tc>
        <w:tc>
          <w:tcPr>
            <w:tcW w:w="582" w:type="dxa"/>
          </w:tcPr>
          <w:p w14:paraId="0B6EDE63" w14:textId="77777777" w:rsidR="00A607EE" w:rsidRDefault="00A607EE" w:rsidP="00A607EE">
            <w:pPr>
              <w:jc w:val="center"/>
              <w:rPr>
                <w:rFonts w:ascii="GHEA Grapalat" w:hAnsi="GHEA Grapalat"/>
                <w:sz w:val="20"/>
                <w:lang w:val="pt-BR"/>
              </w:rPr>
            </w:pPr>
          </w:p>
          <w:p w14:paraId="3756289F" w14:textId="77777777" w:rsidR="00A607EE" w:rsidRDefault="00A607EE" w:rsidP="00A607EE">
            <w:pPr>
              <w:jc w:val="center"/>
              <w:rPr>
                <w:rFonts w:ascii="GHEA Grapalat" w:hAnsi="GHEA Grapalat"/>
                <w:sz w:val="20"/>
                <w:lang w:val="pt-BR"/>
              </w:rPr>
            </w:pPr>
          </w:p>
          <w:p w14:paraId="504EB1CD" w14:textId="7F613F7D" w:rsidR="00A607EE" w:rsidRDefault="00A607EE" w:rsidP="00A607EE">
            <w:pPr>
              <w:jc w:val="center"/>
            </w:pPr>
            <w:r>
              <w:rPr>
                <w:rFonts w:ascii="GHEA Grapalat" w:hAnsi="GHEA Grapalat"/>
                <w:sz w:val="20"/>
                <w:lang w:val="pt-BR"/>
              </w:rPr>
              <w:t>%</w:t>
            </w:r>
          </w:p>
        </w:tc>
        <w:tc>
          <w:tcPr>
            <w:tcW w:w="489" w:type="dxa"/>
          </w:tcPr>
          <w:p w14:paraId="79EEEE81" w14:textId="77777777" w:rsidR="00A607EE" w:rsidRDefault="00A607EE" w:rsidP="00A607EE">
            <w:pPr>
              <w:jc w:val="center"/>
              <w:rPr>
                <w:rFonts w:ascii="GHEA Grapalat" w:hAnsi="GHEA Grapalat"/>
                <w:sz w:val="20"/>
                <w:lang w:val="pt-BR"/>
              </w:rPr>
            </w:pPr>
          </w:p>
          <w:p w14:paraId="5E40B21D" w14:textId="77777777" w:rsidR="00A607EE" w:rsidRDefault="00A607EE" w:rsidP="00A607EE">
            <w:pPr>
              <w:jc w:val="center"/>
              <w:rPr>
                <w:rFonts w:ascii="GHEA Grapalat" w:hAnsi="GHEA Grapalat"/>
                <w:sz w:val="20"/>
                <w:lang w:val="pt-BR"/>
              </w:rPr>
            </w:pPr>
          </w:p>
          <w:p w14:paraId="7607D9C4" w14:textId="72FDE80F" w:rsidR="00A607EE" w:rsidRDefault="00A607EE" w:rsidP="00A607EE">
            <w:pPr>
              <w:jc w:val="center"/>
            </w:pPr>
            <w:r>
              <w:rPr>
                <w:rFonts w:ascii="GHEA Grapalat" w:hAnsi="GHEA Grapalat"/>
                <w:sz w:val="20"/>
                <w:lang w:val="pt-BR"/>
              </w:rPr>
              <w:t>%</w:t>
            </w:r>
          </w:p>
        </w:tc>
        <w:tc>
          <w:tcPr>
            <w:tcW w:w="540" w:type="dxa"/>
          </w:tcPr>
          <w:p w14:paraId="0961FB59" w14:textId="77777777" w:rsidR="00A607EE" w:rsidRDefault="00A607EE" w:rsidP="00A607EE">
            <w:pPr>
              <w:jc w:val="center"/>
              <w:rPr>
                <w:rFonts w:ascii="GHEA Grapalat" w:hAnsi="GHEA Grapalat"/>
                <w:sz w:val="20"/>
                <w:lang w:val="pt-BR"/>
              </w:rPr>
            </w:pPr>
          </w:p>
          <w:p w14:paraId="0EF428DA" w14:textId="77777777" w:rsidR="00A607EE" w:rsidRDefault="00A607EE" w:rsidP="00A607EE">
            <w:pPr>
              <w:jc w:val="center"/>
              <w:rPr>
                <w:rFonts w:ascii="GHEA Grapalat" w:hAnsi="GHEA Grapalat"/>
                <w:sz w:val="20"/>
                <w:lang w:val="pt-BR"/>
              </w:rPr>
            </w:pPr>
          </w:p>
          <w:p w14:paraId="263A1B4E" w14:textId="47CFEA6B" w:rsidR="00A607EE" w:rsidRPr="0051516D" w:rsidRDefault="00A607EE" w:rsidP="00A607EE">
            <w:pPr>
              <w:jc w:val="center"/>
              <w:rPr>
                <w:sz w:val="18"/>
                <w:szCs w:val="18"/>
              </w:rPr>
            </w:pPr>
            <w:r>
              <w:rPr>
                <w:rFonts w:ascii="GHEA Grapalat" w:hAnsi="GHEA Grapalat"/>
                <w:sz w:val="20"/>
                <w:lang w:val="pt-BR"/>
              </w:rPr>
              <w:t>%</w:t>
            </w:r>
          </w:p>
        </w:tc>
        <w:tc>
          <w:tcPr>
            <w:tcW w:w="540" w:type="dxa"/>
          </w:tcPr>
          <w:p w14:paraId="35725474" w14:textId="77777777" w:rsidR="00A607EE" w:rsidRDefault="00A607EE" w:rsidP="00A607EE">
            <w:pPr>
              <w:jc w:val="center"/>
              <w:rPr>
                <w:rFonts w:ascii="GHEA Grapalat" w:hAnsi="GHEA Grapalat"/>
                <w:sz w:val="20"/>
                <w:lang w:val="pt-BR"/>
              </w:rPr>
            </w:pPr>
          </w:p>
          <w:p w14:paraId="7E1EC718" w14:textId="77777777" w:rsidR="00A607EE" w:rsidRDefault="00A607EE" w:rsidP="00A607EE">
            <w:pPr>
              <w:jc w:val="center"/>
              <w:rPr>
                <w:rFonts w:ascii="GHEA Grapalat" w:hAnsi="GHEA Grapalat"/>
                <w:sz w:val="20"/>
                <w:lang w:val="pt-BR"/>
              </w:rPr>
            </w:pPr>
          </w:p>
          <w:p w14:paraId="1E3656C8" w14:textId="7DC8E591" w:rsidR="00A607EE" w:rsidRPr="0051516D" w:rsidRDefault="00A607EE" w:rsidP="00A607EE">
            <w:pPr>
              <w:jc w:val="center"/>
              <w:rPr>
                <w:sz w:val="18"/>
                <w:szCs w:val="18"/>
              </w:rPr>
            </w:pPr>
            <w:r>
              <w:rPr>
                <w:rFonts w:ascii="GHEA Grapalat" w:hAnsi="GHEA Grapalat"/>
                <w:sz w:val="20"/>
                <w:lang w:val="pt-BR"/>
              </w:rPr>
              <w:t>%</w:t>
            </w:r>
          </w:p>
        </w:tc>
        <w:tc>
          <w:tcPr>
            <w:tcW w:w="554" w:type="dxa"/>
          </w:tcPr>
          <w:p w14:paraId="0BF8B6B7" w14:textId="77777777" w:rsidR="00A607EE" w:rsidRDefault="00A607EE" w:rsidP="00A607EE">
            <w:pPr>
              <w:jc w:val="center"/>
              <w:rPr>
                <w:rFonts w:ascii="GHEA Grapalat" w:hAnsi="GHEA Grapalat"/>
                <w:sz w:val="20"/>
                <w:lang w:val="pt-BR"/>
              </w:rPr>
            </w:pPr>
          </w:p>
          <w:p w14:paraId="5F863D6E" w14:textId="77777777" w:rsidR="00A607EE" w:rsidRDefault="00A607EE" w:rsidP="00A607EE">
            <w:pPr>
              <w:jc w:val="center"/>
              <w:rPr>
                <w:rFonts w:ascii="GHEA Grapalat" w:hAnsi="GHEA Grapalat"/>
                <w:sz w:val="20"/>
                <w:lang w:val="pt-BR"/>
              </w:rPr>
            </w:pPr>
          </w:p>
          <w:p w14:paraId="25ABE929" w14:textId="3BEF9295" w:rsidR="00A607EE" w:rsidRPr="0051516D" w:rsidRDefault="00A607EE" w:rsidP="00A607EE">
            <w:pPr>
              <w:jc w:val="center"/>
              <w:rPr>
                <w:sz w:val="18"/>
                <w:szCs w:val="18"/>
              </w:rPr>
            </w:pPr>
            <w:r>
              <w:rPr>
                <w:rFonts w:ascii="GHEA Grapalat" w:hAnsi="GHEA Grapalat"/>
                <w:sz w:val="20"/>
                <w:lang w:val="pt-BR"/>
              </w:rPr>
              <w:t>%</w:t>
            </w:r>
          </w:p>
        </w:tc>
        <w:tc>
          <w:tcPr>
            <w:tcW w:w="515" w:type="dxa"/>
          </w:tcPr>
          <w:p w14:paraId="0A0CA7F8" w14:textId="77777777" w:rsidR="00A607EE" w:rsidRDefault="00A607EE" w:rsidP="00A607EE">
            <w:pPr>
              <w:jc w:val="center"/>
              <w:rPr>
                <w:rFonts w:ascii="GHEA Grapalat" w:hAnsi="GHEA Grapalat"/>
                <w:sz w:val="20"/>
                <w:lang w:val="pt-BR"/>
              </w:rPr>
            </w:pPr>
          </w:p>
          <w:p w14:paraId="22949336" w14:textId="77777777" w:rsidR="00A607EE" w:rsidRDefault="00A607EE" w:rsidP="00A607EE">
            <w:pPr>
              <w:jc w:val="center"/>
              <w:rPr>
                <w:rFonts w:ascii="GHEA Grapalat" w:hAnsi="GHEA Grapalat"/>
                <w:sz w:val="20"/>
                <w:lang w:val="pt-BR"/>
              </w:rPr>
            </w:pPr>
          </w:p>
          <w:p w14:paraId="4F1C8DB4" w14:textId="38E04859" w:rsidR="00A607EE" w:rsidRPr="0051516D" w:rsidRDefault="00A607EE" w:rsidP="00A607EE">
            <w:pPr>
              <w:jc w:val="center"/>
              <w:rPr>
                <w:sz w:val="18"/>
                <w:szCs w:val="18"/>
              </w:rPr>
            </w:pPr>
            <w:r>
              <w:rPr>
                <w:rFonts w:ascii="GHEA Grapalat" w:hAnsi="GHEA Grapalat"/>
                <w:sz w:val="20"/>
                <w:lang w:val="pt-BR"/>
              </w:rPr>
              <w:t>%</w:t>
            </w:r>
          </w:p>
        </w:tc>
        <w:tc>
          <w:tcPr>
            <w:tcW w:w="551" w:type="dxa"/>
          </w:tcPr>
          <w:p w14:paraId="4A70733F" w14:textId="77777777" w:rsidR="00A607EE" w:rsidRDefault="00A607EE" w:rsidP="00A607EE">
            <w:pPr>
              <w:jc w:val="center"/>
              <w:rPr>
                <w:rFonts w:ascii="GHEA Grapalat" w:hAnsi="GHEA Grapalat"/>
                <w:sz w:val="20"/>
                <w:lang w:val="pt-BR"/>
              </w:rPr>
            </w:pPr>
          </w:p>
          <w:p w14:paraId="5702024A" w14:textId="77777777" w:rsidR="00A607EE" w:rsidRDefault="00A607EE" w:rsidP="00A607EE">
            <w:pPr>
              <w:jc w:val="center"/>
              <w:rPr>
                <w:rFonts w:ascii="GHEA Grapalat" w:hAnsi="GHEA Grapalat"/>
                <w:sz w:val="20"/>
                <w:lang w:val="pt-BR"/>
              </w:rPr>
            </w:pPr>
          </w:p>
          <w:p w14:paraId="15751AFE" w14:textId="031EB8E3" w:rsidR="00A607EE" w:rsidRPr="0051516D" w:rsidRDefault="00A607EE" w:rsidP="00A607EE">
            <w:pPr>
              <w:jc w:val="center"/>
              <w:rPr>
                <w:sz w:val="18"/>
                <w:szCs w:val="18"/>
              </w:rPr>
            </w:pPr>
            <w:r>
              <w:rPr>
                <w:rFonts w:ascii="GHEA Grapalat" w:hAnsi="GHEA Grapalat"/>
                <w:sz w:val="20"/>
                <w:lang w:val="pt-BR"/>
              </w:rPr>
              <w:t>%</w:t>
            </w:r>
          </w:p>
        </w:tc>
        <w:tc>
          <w:tcPr>
            <w:tcW w:w="540" w:type="dxa"/>
          </w:tcPr>
          <w:p w14:paraId="53F65A77" w14:textId="77777777" w:rsidR="00A607EE" w:rsidRDefault="00A607EE" w:rsidP="00A607EE">
            <w:pPr>
              <w:jc w:val="center"/>
              <w:rPr>
                <w:rFonts w:ascii="GHEA Grapalat" w:hAnsi="GHEA Grapalat"/>
                <w:sz w:val="20"/>
                <w:lang w:val="pt-BR"/>
              </w:rPr>
            </w:pPr>
          </w:p>
          <w:p w14:paraId="2CF9668A" w14:textId="77777777" w:rsidR="00A607EE" w:rsidRDefault="00A607EE" w:rsidP="00A607EE">
            <w:pPr>
              <w:jc w:val="center"/>
              <w:rPr>
                <w:rFonts w:ascii="GHEA Grapalat" w:hAnsi="GHEA Grapalat"/>
                <w:sz w:val="20"/>
                <w:lang w:val="pt-BR"/>
              </w:rPr>
            </w:pPr>
          </w:p>
          <w:p w14:paraId="48994BA1" w14:textId="76DF97C4" w:rsidR="00A607EE" w:rsidRPr="0051516D" w:rsidRDefault="00A607EE" w:rsidP="00A607EE">
            <w:pPr>
              <w:jc w:val="center"/>
              <w:rPr>
                <w:sz w:val="18"/>
                <w:szCs w:val="18"/>
              </w:rPr>
            </w:pPr>
            <w:r>
              <w:rPr>
                <w:rFonts w:ascii="GHEA Grapalat" w:hAnsi="GHEA Grapalat"/>
                <w:sz w:val="20"/>
                <w:lang w:val="pt-BR"/>
              </w:rPr>
              <w:t>%</w:t>
            </w:r>
          </w:p>
        </w:tc>
        <w:tc>
          <w:tcPr>
            <w:tcW w:w="646" w:type="dxa"/>
          </w:tcPr>
          <w:p w14:paraId="557B0FE7" w14:textId="77777777" w:rsidR="00A607EE" w:rsidRDefault="00A607EE" w:rsidP="00A607EE">
            <w:pPr>
              <w:jc w:val="center"/>
              <w:rPr>
                <w:rFonts w:ascii="GHEA Grapalat" w:hAnsi="GHEA Grapalat"/>
                <w:sz w:val="20"/>
                <w:lang w:val="pt-BR"/>
              </w:rPr>
            </w:pPr>
          </w:p>
          <w:p w14:paraId="6D1DF625" w14:textId="77777777" w:rsidR="00A607EE" w:rsidRDefault="00A607EE" w:rsidP="00A607EE">
            <w:pPr>
              <w:jc w:val="center"/>
              <w:rPr>
                <w:rFonts w:ascii="GHEA Grapalat" w:hAnsi="GHEA Grapalat"/>
                <w:sz w:val="20"/>
                <w:lang w:val="pt-BR"/>
              </w:rPr>
            </w:pPr>
          </w:p>
          <w:p w14:paraId="3BF732A9" w14:textId="3178D27E" w:rsidR="00A607EE" w:rsidRPr="0051516D" w:rsidRDefault="00A607EE" w:rsidP="00A607EE">
            <w:pPr>
              <w:jc w:val="center"/>
              <w:rPr>
                <w:sz w:val="18"/>
                <w:szCs w:val="18"/>
              </w:rPr>
            </w:pPr>
            <w:r>
              <w:rPr>
                <w:rFonts w:ascii="GHEA Grapalat" w:hAnsi="GHEA Grapalat"/>
                <w:sz w:val="20"/>
                <w:lang w:val="pt-BR"/>
              </w:rPr>
              <w:t>%</w:t>
            </w:r>
          </w:p>
        </w:tc>
        <w:tc>
          <w:tcPr>
            <w:tcW w:w="663" w:type="dxa"/>
          </w:tcPr>
          <w:p w14:paraId="6265BFF3" w14:textId="77777777" w:rsidR="00A607EE" w:rsidRDefault="00A607EE" w:rsidP="00A607EE">
            <w:pPr>
              <w:jc w:val="center"/>
              <w:rPr>
                <w:rFonts w:ascii="GHEA Grapalat" w:hAnsi="GHEA Grapalat"/>
                <w:sz w:val="20"/>
                <w:lang w:val="pt-BR"/>
              </w:rPr>
            </w:pPr>
          </w:p>
          <w:p w14:paraId="7481B8F3" w14:textId="77777777" w:rsidR="00A607EE" w:rsidRDefault="00A607EE" w:rsidP="00A607EE">
            <w:pPr>
              <w:jc w:val="center"/>
              <w:rPr>
                <w:rFonts w:ascii="GHEA Grapalat" w:hAnsi="GHEA Grapalat"/>
                <w:sz w:val="20"/>
                <w:lang w:val="pt-BR"/>
              </w:rPr>
            </w:pPr>
          </w:p>
          <w:p w14:paraId="155F48B3" w14:textId="2FA133CC" w:rsidR="00A607EE" w:rsidRPr="0051516D" w:rsidRDefault="00A607EE" w:rsidP="00A607EE">
            <w:pPr>
              <w:jc w:val="center"/>
              <w:rPr>
                <w:sz w:val="18"/>
                <w:szCs w:val="18"/>
              </w:rPr>
            </w:pPr>
            <w:r>
              <w:rPr>
                <w:rFonts w:ascii="GHEA Grapalat" w:hAnsi="GHEA Grapalat"/>
                <w:sz w:val="20"/>
                <w:lang w:val="pt-BR"/>
              </w:rPr>
              <w:t>%</w:t>
            </w:r>
          </w:p>
        </w:tc>
        <w:tc>
          <w:tcPr>
            <w:tcW w:w="594" w:type="dxa"/>
          </w:tcPr>
          <w:p w14:paraId="5C655BBF" w14:textId="77777777" w:rsidR="00A607EE" w:rsidRDefault="00A607EE" w:rsidP="00A607EE">
            <w:pPr>
              <w:jc w:val="center"/>
              <w:rPr>
                <w:rFonts w:ascii="GHEA Grapalat" w:hAnsi="GHEA Grapalat"/>
                <w:sz w:val="20"/>
                <w:lang w:val="pt-BR"/>
              </w:rPr>
            </w:pPr>
          </w:p>
          <w:p w14:paraId="377DA227" w14:textId="77777777" w:rsidR="00A607EE" w:rsidRDefault="00A607EE" w:rsidP="00A607EE">
            <w:pPr>
              <w:jc w:val="center"/>
              <w:rPr>
                <w:rFonts w:ascii="GHEA Grapalat" w:hAnsi="GHEA Grapalat"/>
                <w:sz w:val="20"/>
                <w:lang w:val="pt-BR"/>
              </w:rPr>
            </w:pPr>
          </w:p>
          <w:p w14:paraId="0374C390" w14:textId="69C27DFE" w:rsidR="00A607EE" w:rsidRPr="0051516D" w:rsidRDefault="00A607EE" w:rsidP="00A607EE">
            <w:pPr>
              <w:jc w:val="center"/>
              <w:rPr>
                <w:sz w:val="18"/>
                <w:szCs w:val="18"/>
              </w:rPr>
            </w:pPr>
            <w:r>
              <w:rPr>
                <w:rFonts w:ascii="GHEA Grapalat" w:hAnsi="GHEA Grapalat"/>
                <w:sz w:val="20"/>
                <w:lang w:val="pt-BR"/>
              </w:rPr>
              <w:t>%</w:t>
            </w:r>
          </w:p>
        </w:tc>
        <w:tc>
          <w:tcPr>
            <w:tcW w:w="644" w:type="dxa"/>
          </w:tcPr>
          <w:p w14:paraId="73009AE3" w14:textId="77777777" w:rsidR="00A607EE" w:rsidRDefault="00A607EE" w:rsidP="00A607EE">
            <w:pPr>
              <w:jc w:val="center"/>
              <w:rPr>
                <w:rFonts w:ascii="GHEA Grapalat" w:hAnsi="GHEA Grapalat"/>
                <w:sz w:val="20"/>
                <w:lang w:val="pt-BR"/>
              </w:rPr>
            </w:pPr>
          </w:p>
          <w:p w14:paraId="7942F1B8" w14:textId="77777777" w:rsidR="00A607EE" w:rsidRDefault="00A607EE" w:rsidP="00A607EE">
            <w:pPr>
              <w:jc w:val="center"/>
              <w:rPr>
                <w:rFonts w:ascii="GHEA Grapalat" w:hAnsi="GHEA Grapalat"/>
                <w:sz w:val="20"/>
                <w:lang w:val="pt-BR"/>
              </w:rPr>
            </w:pPr>
          </w:p>
          <w:p w14:paraId="317F1832" w14:textId="18401868" w:rsidR="00A607EE" w:rsidRPr="0051516D" w:rsidRDefault="00A607EE" w:rsidP="00A607EE">
            <w:pPr>
              <w:jc w:val="center"/>
              <w:rPr>
                <w:sz w:val="18"/>
                <w:szCs w:val="18"/>
              </w:rPr>
            </w:pPr>
            <w:r>
              <w:rPr>
                <w:rFonts w:ascii="GHEA Grapalat" w:hAnsi="GHEA Grapalat"/>
                <w:sz w:val="20"/>
                <w:lang w:val="pt-BR"/>
              </w:rPr>
              <w:t>%</w:t>
            </w:r>
          </w:p>
        </w:tc>
        <w:tc>
          <w:tcPr>
            <w:tcW w:w="581" w:type="dxa"/>
          </w:tcPr>
          <w:p w14:paraId="6CBF4151" w14:textId="77777777" w:rsidR="00A607EE" w:rsidRDefault="00A607EE" w:rsidP="00A607EE">
            <w:pPr>
              <w:jc w:val="center"/>
              <w:rPr>
                <w:rFonts w:ascii="GHEA Grapalat" w:hAnsi="GHEA Grapalat"/>
                <w:sz w:val="20"/>
                <w:lang w:val="pt-BR"/>
              </w:rPr>
            </w:pPr>
          </w:p>
          <w:p w14:paraId="0039B10C" w14:textId="77777777" w:rsidR="00A607EE" w:rsidRDefault="00A607EE" w:rsidP="00A607EE">
            <w:pPr>
              <w:jc w:val="center"/>
              <w:rPr>
                <w:rFonts w:ascii="GHEA Grapalat" w:hAnsi="GHEA Grapalat"/>
                <w:sz w:val="20"/>
                <w:lang w:val="pt-BR"/>
              </w:rPr>
            </w:pPr>
          </w:p>
          <w:p w14:paraId="73D0086F" w14:textId="4049CD23" w:rsidR="00A607EE" w:rsidRPr="0051516D" w:rsidRDefault="00A607EE" w:rsidP="00A607EE">
            <w:pPr>
              <w:jc w:val="center"/>
              <w:rPr>
                <w:sz w:val="18"/>
                <w:szCs w:val="18"/>
              </w:rPr>
            </w:pPr>
            <w:r>
              <w:rPr>
                <w:rFonts w:ascii="GHEA Grapalat" w:hAnsi="GHEA Grapalat"/>
                <w:sz w:val="20"/>
                <w:lang w:val="pt-BR"/>
              </w:rPr>
              <w:t>... %</w:t>
            </w:r>
          </w:p>
        </w:tc>
      </w:tr>
      <w:tr w:rsidR="00A607EE" w:rsidRPr="00685FDC" w14:paraId="4A289D34" w14:textId="77777777" w:rsidTr="0032072B">
        <w:trPr>
          <w:gridAfter w:val="1"/>
          <w:wAfter w:w="7" w:type="dxa"/>
          <w:cantSplit/>
          <w:trHeight w:val="1134"/>
          <w:jc w:val="center"/>
        </w:trPr>
        <w:tc>
          <w:tcPr>
            <w:tcW w:w="773" w:type="dxa"/>
            <w:vAlign w:val="center"/>
          </w:tcPr>
          <w:p w14:paraId="3F74B792" w14:textId="07FA1E87" w:rsidR="00A607EE" w:rsidRPr="00894CC5" w:rsidRDefault="00A607EE" w:rsidP="00A607EE">
            <w:pPr>
              <w:jc w:val="center"/>
              <w:rPr>
                <w:rFonts w:ascii="Sylfaen" w:hAnsi="Sylfaen"/>
                <w:sz w:val="20"/>
                <w:szCs w:val="20"/>
                <w:lang w:val="hy-AM"/>
              </w:rPr>
            </w:pPr>
            <w:r>
              <w:rPr>
                <w:rFonts w:ascii="Sylfaen" w:hAnsi="Sylfaen"/>
                <w:sz w:val="20"/>
                <w:szCs w:val="20"/>
                <w:lang w:val="hy-AM"/>
              </w:rPr>
              <w:t>2</w:t>
            </w:r>
          </w:p>
        </w:tc>
        <w:tc>
          <w:tcPr>
            <w:tcW w:w="1260" w:type="dxa"/>
            <w:vAlign w:val="center"/>
          </w:tcPr>
          <w:p w14:paraId="7BB323D1" w14:textId="1F5383F6" w:rsidR="00A607EE" w:rsidRPr="00D75DE7" w:rsidRDefault="00A607EE" w:rsidP="00A607EE">
            <w:pPr>
              <w:pStyle w:val="ListParagraph"/>
              <w:ind w:left="-90" w:firstLine="360"/>
              <w:jc w:val="center"/>
              <w:rPr>
                <w:rFonts w:ascii="Sylfaen" w:hAnsi="Sylfaen"/>
                <w:sz w:val="20"/>
                <w:szCs w:val="20"/>
                <w:highlight w:val="yellow"/>
                <w:lang w:val="hy-AM"/>
              </w:rPr>
            </w:pPr>
            <w:r>
              <w:rPr>
                <w:rFonts w:ascii="GHEA Grapalat" w:hAnsi="GHEA Grapalat"/>
                <w:sz w:val="20"/>
                <w:lang w:val="hy-AM"/>
              </w:rPr>
              <w:t>45211229</w:t>
            </w:r>
          </w:p>
        </w:tc>
        <w:tc>
          <w:tcPr>
            <w:tcW w:w="1719" w:type="dxa"/>
            <w:vAlign w:val="center"/>
          </w:tcPr>
          <w:p w14:paraId="22720994" w14:textId="0FCC55E8" w:rsidR="00A607EE" w:rsidRPr="0051516D" w:rsidRDefault="00A607EE" w:rsidP="00A607EE">
            <w:pPr>
              <w:jc w:val="center"/>
              <w:rPr>
                <w:rFonts w:ascii="Sylfaen" w:hAnsi="Sylfaen" w:cs="GHEA Grapalat"/>
                <w:b/>
                <w:color w:val="000000"/>
                <w:sz w:val="20"/>
                <w:szCs w:val="20"/>
              </w:rPr>
            </w:pPr>
            <w:r w:rsidRPr="00857A05">
              <w:rPr>
                <w:rFonts w:ascii="GHEA Grapalat" w:hAnsi="GHEA Grapalat" w:cs="Calibri"/>
                <w:b/>
                <w:bCs/>
                <w:color w:val="000000"/>
                <w:sz w:val="22"/>
                <w:szCs w:val="22"/>
              </w:rPr>
              <w:t>Строительство спортивной школы в поселке Гогт населенного пункта Гарни</w:t>
            </w:r>
          </w:p>
        </w:tc>
        <w:tc>
          <w:tcPr>
            <w:tcW w:w="582" w:type="dxa"/>
          </w:tcPr>
          <w:p w14:paraId="6A4F7EE5" w14:textId="77777777" w:rsidR="00A607EE" w:rsidRDefault="00A607EE" w:rsidP="00A607EE">
            <w:pPr>
              <w:jc w:val="center"/>
              <w:rPr>
                <w:rFonts w:ascii="GHEA Grapalat" w:hAnsi="GHEA Grapalat"/>
                <w:sz w:val="20"/>
                <w:lang w:val="pt-BR"/>
              </w:rPr>
            </w:pPr>
          </w:p>
          <w:p w14:paraId="06C414DA" w14:textId="77777777" w:rsidR="00A607EE" w:rsidRDefault="00A607EE" w:rsidP="00A607EE">
            <w:pPr>
              <w:jc w:val="center"/>
              <w:rPr>
                <w:rFonts w:ascii="GHEA Grapalat" w:hAnsi="GHEA Grapalat"/>
                <w:sz w:val="20"/>
                <w:lang w:val="pt-BR"/>
              </w:rPr>
            </w:pPr>
          </w:p>
          <w:p w14:paraId="0BE647F6" w14:textId="2B6093C3" w:rsidR="00A607EE" w:rsidRPr="00AE7FD0" w:rsidRDefault="00A607EE" w:rsidP="00A607EE">
            <w:pPr>
              <w:jc w:val="center"/>
              <w:rPr>
                <w:rFonts w:ascii="GHEA Grapalat" w:hAnsi="GHEA Grapalat"/>
                <w:sz w:val="20"/>
                <w:lang w:val="pt-BR"/>
              </w:rPr>
            </w:pPr>
            <w:r>
              <w:rPr>
                <w:rFonts w:ascii="GHEA Grapalat" w:hAnsi="GHEA Grapalat"/>
                <w:sz w:val="20"/>
                <w:lang w:val="pt-BR"/>
              </w:rPr>
              <w:t>%</w:t>
            </w:r>
          </w:p>
        </w:tc>
        <w:tc>
          <w:tcPr>
            <w:tcW w:w="489" w:type="dxa"/>
          </w:tcPr>
          <w:p w14:paraId="33116BE5" w14:textId="77777777" w:rsidR="00A607EE" w:rsidRDefault="00A607EE" w:rsidP="00A607EE">
            <w:pPr>
              <w:jc w:val="center"/>
              <w:rPr>
                <w:rFonts w:ascii="GHEA Grapalat" w:hAnsi="GHEA Grapalat"/>
                <w:sz w:val="20"/>
                <w:lang w:val="pt-BR"/>
              </w:rPr>
            </w:pPr>
          </w:p>
          <w:p w14:paraId="3E64F1AE" w14:textId="77777777" w:rsidR="00A607EE" w:rsidRDefault="00A607EE" w:rsidP="00A607EE">
            <w:pPr>
              <w:jc w:val="center"/>
              <w:rPr>
                <w:rFonts w:ascii="GHEA Grapalat" w:hAnsi="GHEA Grapalat"/>
                <w:sz w:val="20"/>
                <w:lang w:val="pt-BR"/>
              </w:rPr>
            </w:pPr>
          </w:p>
          <w:p w14:paraId="1C637000" w14:textId="4198709C" w:rsidR="00A607EE" w:rsidRPr="00AE7FD0" w:rsidRDefault="00A607EE" w:rsidP="00A607EE">
            <w:pPr>
              <w:jc w:val="center"/>
              <w:rPr>
                <w:rFonts w:ascii="GHEA Grapalat" w:hAnsi="GHEA Grapalat"/>
                <w:sz w:val="20"/>
                <w:lang w:val="pt-BR"/>
              </w:rPr>
            </w:pPr>
            <w:r>
              <w:rPr>
                <w:rFonts w:ascii="GHEA Grapalat" w:hAnsi="GHEA Grapalat"/>
                <w:sz w:val="20"/>
                <w:lang w:val="pt-BR"/>
              </w:rPr>
              <w:t>%</w:t>
            </w:r>
          </w:p>
        </w:tc>
        <w:tc>
          <w:tcPr>
            <w:tcW w:w="540" w:type="dxa"/>
          </w:tcPr>
          <w:p w14:paraId="1024E6B1" w14:textId="77777777" w:rsidR="00A607EE" w:rsidRDefault="00A607EE" w:rsidP="00A607EE">
            <w:pPr>
              <w:jc w:val="center"/>
              <w:rPr>
                <w:rFonts w:ascii="GHEA Grapalat" w:hAnsi="GHEA Grapalat"/>
                <w:sz w:val="20"/>
                <w:lang w:val="pt-BR"/>
              </w:rPr>
            </w:pPr>
          </w:p>
          <w:p w14:paraId="72B2DBDB" w14:textId="77777777" w:rsidR="00A607EE" w:rsidRDefault="00A607EE" w:rsidP="00A607EE">
            <w:pPr>
              <w:jc w:val="center"/>
              <w:rPr>
                <w:rFonts w:ascii="GHEA Grapalat" w:hAnsi="GHEA Grapalat"/>
                <w:sz w:val="20"/>
                <w:lang w:val="pt-BR"/>
              </w:rPr>
            </w:pPr>
          </w:p>
          <w:p w14:paraId="2DCC7C5A" w14:textId="52A94C4E"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40" w:type="dxa"/>
          </w:tcPr>
          <w:p w14:paraId="43E12DF8" w14:textId="77777777" w:rsidR="00A607EE" w:rsidRDefault="00A607EE" w:rsidP="00A607EE">
            <w:pPr>
              <w:jc w:val="center"/>
              <w:rPr>
                <w:rFonts w:ascii="GHEA Grapalat" w:hAnsi="GHEA Grapalat"/>
                <w:sz w:val="20"/>
                <w:lang w:val="pt-BR"/>
              </w:rPr>
            </w:pPr>
          </w:p>
          <w:p w14:paraId="30AD5092" w14:textId="77777777" w:rsidR="00A607EE" w:rsidRDefault="00A607EE" w:rsidP="00A607EE">
            <w:pPr>
              <w:jc w:val="center"/>
              <w:rPr>
                <w:rFonts w:ascii="GHEA Grapalat" w:hAnsi="GHEA Grapalat"/>
                <w:sz w:val="20"/>
                <w:lang w:val="pt-BR"/>
              </w:rPr>
            </w:pPr>
          </w:p>
          <w:p w14:paraId="18CB660F" w14:textId="03F8C3D7"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54" w:type="dxa"/>
          </w:tcPr>
          <w:p w14:paraId="797DB790" w14:textId="77777777" w:rsidR="00A607EE" w:rsidRDefault="00A607EE" w:rsidP="00A607EE">
            <w:pPr>
              <w:jc w:val="center"/>
              <w:rPr>
                <w:rFonts w:ascii="GHEA Grapalat" w:hAnsi="GHEA Grapalat"/>
                <w:sz w:val="20"/>
                <w:lang w:val="pt-BR"/>
              </w:rPr>
            </w:pPr>
          </w:p>
          <w:p w14:paraId="66F812CF" w14:textId="77777777" w:rsidR="00A607EE" w:rsidRDefault="00A607EE" w:rsidP="00A607EE">
            <w:pPr>
              <w:jc w:val="center"/>
              <w:rPr>
                <w:rFonts w:ascii="GHEA Grapalat" w:hAnsi="GHEA Grapalat"/>
                <w:sz w:val="20"/>
                <w:lang w:val="pt-BR"/>
              </w:rPr>
            </w:pPr>
          </w:p>
          <w:p w14:paraId="4E170D5D" w14:textId="55F68702"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15" w:type="dxa"/>
          </w:tcPr>
          <w:p w14:paraId="6DA64292" w14:textId="77777777" w:rsidR="00A607EE" w:rsidRDefault="00A607EE" w:rsidP="00A607EE">
            <w:pPr>
              <w:jc w:val="center"/>
              <w:rPr>
                <w:rFonts w:ascii="GHEA Grapalat" w:hAnsi="GHEA Grapalat"/>
                <w:sz w:val="20"/>
                <w:lang w:val="pt-BR"/>
              </w:rPr>
            </w:pPr>
          </w:p>
          <w:p w14:paraId="1E54DBFE" w14:textId="77777777" w:rsidR="00A607EE" w:rsidRDefault="00A607EE" w:rsidP="00A607EE">
            <w:pPr>
              <w:jc w:val="center"/>
              <w:rPr>
                <w:rFonts w:ascii="GHEA Grapalat" w:hAnsi="GHEA Grapalat"/>
                <w:sz w:val="20"/>
                <w:lang w:val="pt-BR"/>
              </w:rPr>
            </w:pPr>
          </w:p>
          <w:p w14:paraId="6568804D" w14:textId="388869FA"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51" w:type="dxa"/>
          </w:tcPr>
          <w:p w14:paraId="64567954" w14:textId="77777777" w:rsidR="00A607EE" w:rsidRDefault="00A607EE" w:rsidP="00A607EE">
            <w:pPr>
              <w:jc w:val="center"/>
              <w:rPr>
                <w:rFonts w:ascii="GHEA Grapalat" w:hAnsi="GHEA Grapalat"/>
                <w:sz w:val="20"/>
                <w:lang w:val="pt-BR"/>
              </w:rPr>
            </w:pPr>
          </w:p>
          <w:p w14:paraId="64797FBA" w14:textId="77777777" w:rsidR="00A607EE" w:rsidRDefault="00A607EE" w:rsidP="00A607EE">
            <w:pPr>
              <w:jc w:val="center"/>
              <w:rPr>
                <w:rFonts w:ascii="GHEA Grapalat" w:hAnsi="GHEA Grapalat"/>
                <w:sz w:val="20"/>
                <w:lang w:val="pt-BR"/>
              </w:rPr>
            </w:pPr>
          </w:p>
          <w:p w14:paraId="750EE9CE" w14:textId="2425F836"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40" w:type="dxa"/>
          </w:tcPr>
          <w:p w14:paraId="5FAFE9D6" w14:textId="77777777" w:rsidR="00A607EE" w:rsidRDefault="00A607EE" w:rsidP="00A607EE">
            <w:pPr>
              <w:jc w:val="center"/>
              <w:rPr>
                <w:rFonts w:ascii="GHEA Grapalat" w:hAnsi="GHEA Grapalat"/>
                <w:sz w:val="20"/>
                <w:lang w:val="pt-BR"/>
              </w:rPr>
            </w:pPr>
          </w:p>
          <w:p w14:paraId="7AAA95BF" w14:textId="77777777" w:rsidR="00A607EE" w:rsidRDefault="00A607EE" w:rsidP="00A607EE">
            <w:pPr>
              <w:jc w:val="center"/>
              <w:rPr>
                <w:rFonts w:ascii="GHEA Grapalat" w:hAnsi="GHEA Grapalat"/>
                <w:sz w:val="20"/>
                <w:lang w:val="pt-BR"/>
              </w:rPr>
            </w:pPr>
          </w:p>
          <w:p w14:paraId="582C69E3" w14:textId="7D3FCCE0"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46" w:type="dxa"/>
          </w:tcPr>
          <w:p w14:paraId="13A39D65" w14:textId="77777777" w:rsidR="00A607EE" w:rsidRDefault="00A607EE" w:rsidP="00A607EE">
            <w:pPr>
              <w:jc w:val="center"/>
              <w:rPr>
                <w:rFonts w:ascii="GHEA Grapalat" w:hAnsi="GHEA Grapalat"/>
                <w:sz w:val="20"/>
                <w:lang w:val="pt-BR"/>
              </w:rPr>
            </w:pPr>
          </w:p>
          <w:p w14:paraId="06D9F473" w14:textId="77777777" w:rsidR="00A607EE" w:rsidRDefault="00A607EE" w:rsidP="00A607EE">
            <w:pPr>
              <w:jc w:val="center"/>
              <w:rPr>
                <w:rFonts w:ascii="GHEA Grapalat" w:hAnsi="GHEA Grapalat"/>
                <w:sz w:val="20"/>
                <w:lang w:val="pt-BR"/>
              </w:rPr>
            </w:pPr>
          </w:p>
          <w:p w14:paraId="3AE71297" w14:textId="7283A190"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63" w:type="dxa"/>
          </w:tcPr>
          <w:p w14:paraId="3ED9FD96" w14:textId="77777777" w:rsidR="00A607EE" w:rsidRDefault="00A607EE" w:rsidP="00A607EE">
            <w:pPr>
              <w:jc w:val="center"/>
              <w:rPr>
                <w:rFonts w:ascii="GHEA Grapalat" w:hAnsi="GHEA Grapalat"/>
                <w:sz w:val="20"/>
                <w:lang w:val="pt-BR"/>
              </w:rPr>
            </w:pPr>
          </w:p>
          <w:p w14:paraId="4BE2291A" w14:textId="77777777" w:rsidR="00A607EE" w:rsidRDefault="00A607EE" w:rsidP="00A607EE">
            <w:pPr>
              <w:jc w:val="center"/>
              <w:rPr>
                <w:rFonts w:ascii="GHEA Grapalat" w:hAnsi="GHEA Grapalat"/>
                <w:sz w:val="20"/>
                <w:lang w:val="pt-BR"/>
              </w:rPr>
            </w:pPr>
          </w:p>
          <w:p w14:paraId="4DC0FEA0" w14:textId="3E4F9A78"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94" w:type="dxa"/>
          </w:tcPr>
          <w:p w14:paraId="0EE5C723" w14:textId="77777777" w:rsidR="00A607EE" w:rsidRDefault="00A607EE" w:rsidP="00A607EE">
            <w:pPr>
              <w:jc w:val="center"/>
              <w:rPr>
                <w:rFonts w:ascii="GHEA Grapalat" w:hAnsi="GHEA Grapalat"/>
                <w:sz w:val="20"/>
                <w:lang w:val="pt-BR"/>
              </w:rPr>
            </w:pPr>
          </w:p>
          <w:p w14:paraId="20153F84" w14:textId="77777777" w:rsidR="00A607EE" w:rsidRDefault="00A607EE" w:rsidP="00A607EE">
            <w:pPr>
              <w:jc w:val="center"/>
              <w:rPr>
                <w:rFonts w:ascii="GHEA Grapalat" w:hAnsi="GHEA Grapalat"/>
                <w:sz w:val="20"/>
                <w:lang w:val="pt-BR"/>
              </w:rPr>
            </w:pPr>
          </w:p>
          <w:p w14:paraId="7FF51CCF" w14:textId="6A326E76"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44" w:type="dxa"/>
          </w:tcPr>
          <w:p w14:paraId="2BC497F5" w14:textId="77777777" w:rsidR="00A607EE" w:rsidRDefault="00A607EE" w:rsidP="00A607EE">
            <w:pPr>
              <w:jc w:val="center"/>
              <w:rPr>
                <w:rFonts w:ascii="GHEA Grapalat" w:hAnsi="GHEA Grapalat"/>
                <w:sz w:val="20"/>
                <w:lang w:val="pt-BR"/>
              </w:rPr>
            </w:pPr>
          </w:p>
          <w:p w14:paraId="30066BD8" w14:textId="77777777" w:rsidR="00A607EE" w:rsidRDefault="00A607EE" w:rsidP="00A607EE">
            <w:pPr>
              <w:jc w:val="center"/>
              <w:rPr>
                <w:rFonts w:ascii="GHEA Grapalat" w:hAnsi="GHEA Grapalat"/>
                <w:sz w:val="20"/>
                <w:lang w:val="pt-BR"/>
              </w:rPr>
            </w:pPr>
          </w:p>
          <w:p w14:paraId="795F257C" w14:textId="01640F25"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81" w:type="dxa"/>
          </w:tcPr>
          <w:p w14:paraId="76A5B177" w14:textId="77777777" w:rsidR="00A607EE" w:rsidRDefault="00A607EE" w:rsidP="00A607EE">
            <w:pPr>
              <w:jc w:val="center"/>
              <w:rPr>
                <w:rFonts w:ascii="GHEA Grapalat" w:hAnsi="GHEA Grapalat"/>
                <w:sz w:val="20"/>
                <w:lang w:val="pt-BR"/>
              </w:rPr>
            </w:pPr>
          </w:p>
          <w:p w14:paraId="4D9616D2" w14:textId="77777777" w:rsidR="00A607EE" w:rsidRDefault="00A607EE" w:rsidP="00A607EE">
            <w:pPr>
              <w:jc w:val="center"/>
              <w:rPr>
                <w:rFonts w:ascii="GHEA Grapalat" w:hAnsi="GHEA Grapalat"/>
                <w:sz w:val="20"/>
                <w:lang w:val="pt-BR"/>
              </w:rPr>
            </w:pPr>
          </w:p>
          <w:p w14:paraId="522E02A7" w14:textId="11F64D95"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 %</w:t>
            </w:r>
          </w:p>
        </w:tc>
      </w:tr>
      <w:tr w:rsidR="00A607EE" w:rsidRPr="00685FDC" w14:paraId="7E7B0CD1" w14:textId="77777777" w:rsidTr="0032072B">
        <w:trPr>
          <w:gridAfter w:val="1"/>
          <w:wAfter w:w="7" w:type="dxa"/>
          <w:cantSplit/>
          <w:trHeight w:val="1134"/>
          <w:jc w:val="center"/>
        </w:trPr>
        <w:tc>
          <w:tcPr>
            <w:tcW w:w="773" w:type="dxa"/>
            <w:vAlign w:val="center"/>
          </w:tcPr>
          <w:p w14:paraId="54B0B774" w14:textId="14E92EA1" w:rsidR="00A607EE" w:rsidRPr="00894CC5" w:rsidRDefault="00A607EE" w:rsidP="00A607EE">
            <w:pPr>
              <w:jc w:val="center"/>
              <w:rPr>
                <w:rFonts w:ascii="Sylfaen" w:hAnsi="Sylfaen"/>
                <w:sz w:val="20"/>
                <w:szCs w:val="20"/>
                <w:lang w:val="hy-AM"/>
              </w:rPr>
            </w:pPr>
            <w:r>
              <w:rPr>
                <w:rFonts w:ascii="Sylfaen" w:hAnsi="Sylfaen"/>
                <w:sz w:val="20"/>
                <w:szCs w:val="20"/>
                <w:lang w:val="hy-AM"/>
              </w:rPr>
              <w:t>3</w:t>
            </w:r>
          </w:p>
        </w:tc>
        <w:tc>
          <w:tcPr>
            <w:tcW w:w="1260" w:type="dxa"/>
            <w:vAlign w:val="center"/>
          </w:tcPr>
          <w:p w14:paraId="1A7AB482" w14:textId="61FA491C" w:rsidR="00A607EE" w:rsidRPr="00D75DE7" w:rsidRDefault="00A607EE" w:rsidP="00A607EE">
            <w:pPr>
              <w:pStyle w:val="ListParagraph"/>
              <w:ind w:left="-90" w:firstLine="360"/>
              <w:jc w:val="center"/>
              <w:rPr>
                <w:rFonts w:ascii="Sylfaen" w:hAnsi="Sylfaen"/>
                <w:sz w:val="20"/>
                <w:szCs w:val="20"/>
                <w:highlight w:val="yellow"/>
                <w:lang w:val="hy-AM"/>
              </w:rPr>
            </w:pPr>
            <w:r>
              <w:rPr>
                <w:rFonts w:ascii="Sylfaen" w:hAnsi="Sylfaen"/>
                <w:b/>
                <w:bCs/>
                <w:sz w:val="20"/>
                <w:szCs w:val="20"/>
                <w:lang w:val="hy-AM"/>
              </w:rPr>
              <w:t>45213150</w:t>
            </w:r>
          </w:p>
        </w:tc>
        <w:tc>
          <w:tcPr>
            <w:tcW w:w="1719" w:type="dxa"/>
            <w:vAlign w:val="center"/>
          </w:tcPr>
          <w:p w14:paraId="706BB11F" w14:textId="2D0868CB" w:rsidR="00A607EE" w:rsidRPr="0051516D" w:rsidRDefault="00A607EE" w:rsidP="00A607EE">
            <w:pPr>
              <w:jc w:val="center"/>
              <w:rPr>
                <w:rFonts w:ascii="Sylfaen" w:hAnsi="Sylfaen" w:cs="GHEA Grapalat"/>
                <w:b/>
                <w:color w:val="000000"/>
                <w:sz w:val="20"/>
                <w:szCs w:val="20"/>
              </w:rPr>
            </w:pPr>
            <w:r w:rsidRPr="00857A05">
              <w:rPr>
                <w:rFonts w:ascii="GHEA Grapalat" w:hAnsi="GHEA Grapalat" w:cs="Arial"/>
                <w:b/>
                <w:bCs/>
                <w:sz w:val="20"/>
                <w:szCs w:val="20"/>
                <w:lang w:val="hy-AM"/>
              </w:rPr>
              <w:t>Строительство административного здания в поселке Гегадир населенного пункта Гарни, Котайкская область Республики Армения</w:t>
            </w:r>
          </w:p>
        </w:tc>
        <w:tc>
          <w:tcPr>
            <w:tcW w:w="582" w:type="dxa"/>
          </w:tcPr>
          <w:p w14:paraId="310B180F" w14:textId="77777777" w:rsidR="00A607EE" w:rsidRDefault="00A607EE" w:rsidP="00A607EE">
            <w:pPr>
              <w:jc w:val="center"/>
              <w:rPr>
                <w:rFonts w:ascii="GHEA Grapalat" w:hAnsi="GHEA Grapalat"/>
                <w:sz w:val="20"/>
                <w:lang w:val="pt-BR"/>
              </w:rPr>
            </w:pPr>
          </w:p>
          <w:p w14:paraId="11A6C381" w14:textId="77777777" w:rsidR="00A607EE" w:rsidRDefault="00A607EE" w:rsidP="00A607EE">
            <w:pPr>
              <w:jc w:val="center"/>
              <w:rPr>
                <w:rFonts w:ascii="GHEA Grapalat" w:hAnsi="GHEA Grapalat"/>
                <w:sz w:val="20"/>
                <w:lang w:val="pt-BR"/>
              </w:rPr>
            </w:pPr>
          </w:p>
          <w:p w14:paraId="6E76E08E" w14:textId="45A6ED5A" w:rsidR="00A607EE" w:rsidRPr="00AE7FD0" w:rsidRDefault="00A607EE" w:rsidP="00A607EE">
            <w:pPr>
              <w:jc w:val="center"/>
              <w:rPr>
                <w:rFonts w:ascii="GHEA Grapalat" w:hAnsi="GHEA Grapalat"/>
                <w:sz w:val="20"/>
                <w:lang w:val="pt-BR"/>
              </w:rPr>
            </w:pPr>
            <w:r>
              <w:rPr>
                <w:rFonts w:ascii="GHEA Grapalat" w:hAnsi="GHEA Grapalat"/>
                <w:sz w:val="20"/>
                <w:lang w:val="pt-BR"/>
              </w:rPr>
              <w:t>%</w:t>
            </w:r>
          </w:p>
        </w:tc>
        <w:tc>
          <w:tcPr>
            <w:tcW w:w="489" w:type="dxa"/>
          </w:tcPr>
          <w:p w14:paraId="2FEC6618" w14:textId="77777777" w:rsidR="00A607EE" w:rsidRDefault="00A607EE" w:rsidP="00A607EE">
            <w:pPr>
              <w:jc w:val="center"/>
              <w:rPr>
                <w:rFonts w:ascii="GHEA Grapalat" w:hAnsi="GHEA Grapalat"/>
                <w:sz w:val="20"/>
                <w:lang w:val="pt-BR"/>
              </w:rPr>
            </w:pPr>
          </w:p>
          <w:p w14:paraId="1B157CBD" w14:textId="77777777" w:rsidR="00A607EE" w:rsidRDefault="00A607EE" w:rsidP="00A607EE">
            <w:pPr>
              <w:jc w:val="center"/>
              <w:rPr>
                <w:rFonts w:ascii="GHEA Grapalat" w:hAnsi="GHEA Grapalat"/>
                <w:sz w:val="20"/>
                <w:lang w:val="pt-BR"/>
              </w:rPr>
            </w:pPr>
          </w:p>
          <w:p w14:paraId="61918FCF" w14:textId="225F2638" w:rsidR="00A607EE" w:rsidRPr="00AE7FD0" w:rsidRDefault="00A607EE" w:rsidP="00A607EE">
            <w:pPr>
              <w:jc w:val="center"/>
              <w:rPr>
                <w:rFonts w:ascii="GHEA Grapalat" w:hAnsi="GHEA Grapalat"/>
                <w:sz w:val="20"/>
                <w:lang w:val="pt-BR"/>
              </w:rPr>
            </w:pPr>
            <w:r>
              <w:rPr>
                <w:rFonts w:ascii="GHEA Grapalat" w:hAnsi="GHEA Grapalat"/>
                <w:sz w:val="20"/>
                <w:lang w:val="pt-BR"/>
              </w:rPr>
              <w:t>%</w:t>
            </w:r>
          </w:p>
        </w:tc>
        <w:tc>
          <w:tcPr>
            <w:tcW w:w="540" w:type="dxa"/>
          </w:tcPr>
          <w:p w14:paraId="3749F7BA" w14:textId="77777777" w:rsidR="00A607EE" w:rsidRDefault="00A607EE" w:rsidP="00A607EE">
            <w:pPr>
              <w:jc w:val="center"/>
              <w:rPr>
                <w:rFonts w:ascii="GHEA Grapalat" w:hAnsi="GHEA Grapalat"/>
                <w:sz w:val="20"/>
                <w:lang w:val="pt-BR"/>
              </w:rPr>
            </w:pPr>
          </w:p>
          <w:p w14:paraId="2BB17C0E" w14:textId="77777777" w:rsidR="00A607EE" w:rsidRDefault="00A607EE" w:rsidP="00A607EE">
            <w:pPr>
              <w:jc w:val="center"/>
              <w:rPr>
                <w:rFonts w:ascii="GHEA Grapalat" w:hAnsi="GHEA Grapalat"/>
                <w:sz w:val="20"/>
                <w:lang w:val="pt-BR"/>
              </w:rPr>
            </w:pPr>
          </w:p>
          <w:p w14:paraId="2846EB84" w14:textId="52F0E4A0"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40" w:type="dxa"/>
          </w:tcPr>
          <w:p w14:paraId="7E7FA929" w14:textId="77777777" w:rsidR="00A607EE" w:rsidRDefault="00A607EE" w:rsidP="00A607EE">
            <w:pPr>
              <w:jc w:val="center"/>
              <w:rPr>
                <w:rFonts w:ascii="GHEA Grapalat" w:hAnsi="GHEA Grapalat"/>
                <w:sz w:val="20"/>
                <w:lang w:val="pt-BR"/>
              </w:rPr>
            </w:pPr>
          </w:p>
          <w:p w14:paraId="02897E56" w14:textId="77777777" w:rsidR="00A607EE" w:rsidRDefault="00A607EE" w:rsidP="00A607EE">
            <w:pPr>
              <w:jc w:val="center"/>
              <w:rPr>
                <w:rFonts w:ascii="GHEA Grapalat" w:hAnsi="GHEA Grapalat"/>
                <w:sz w:val="20"/>
                <w:lang w:val="pt-BR"/>
              </w:rPr>
            </w:pPr>
          </w:p>
          <w:p w14:paraId="43C5EF55" w14:textId="6FC06735"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54" w:type="dxa"/>
          </w:tcPr>
          <w:p w14:paraId="43443E6A" w14:textId="77777777" w:rsidR="00A607EE" w:rsidRDefault="00A607EE" w:rsidP="00A607EE">
            <w:pPr>
              <w:jc w:val="center"/>
              <w:rPr>
                <w:rFonts w:ascii="GHEA Grapalat" w:hAnsi="GHEA Grapalat"/>
                <w:sz w:val="20"/>
                <w:lang w:val="pt-BR"/>
              </w:rPr>
            </w:pPr>
          </w:p>
          <w:p w14:paraId="2C1B311D" w14:textId="77777777" w:rsidR="00A607EE" w:rsidRDefault="00A607EE" w:rsidP="00A607EE">
            <w:pPr>
              <w:jc w:val="center"/>
              <w:rPr>
                <w:rFonts w:ascii="GHEA Grapalat" w:hAnsi="GHEA Grapalat"/>
                <w:sz w:val="20"/>
                <w:lang w:val="pt-BR"/>
              </w:rPr>
            </w:pPr>
          </w:p>
          <w:p w14:paraId="1B7B7B8E" w14:textId="2A37FFC0"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15" w:type="dxa"/>
          </w:tcPr>
          <w:p w14:paraId="415B36E7" w14:textId="77777777" w:rsidR="00A607EE" w:rsidRDefault="00A607EE" w:rsidP="00A607EE">
            <w:pPr>
              <w:jc w:val="center"/>
              <w:rPr>
                <w:rFonts w:ascii="GHEA Grapalat" w:hAnsi="GHEA Grapalat"/>
                <w:sz w:val="20"/>
                <w:lang w:val="pt-BR"/>
              </w:rPr>
            </w:pPr>
          </w:p>
          <w:p w14:paraId="635600B3" w14:textId="77777777" w:rsidR="00A607EE" w:rsidRDefault="00A607EE" w:rsidP="00A607EE">
            <w:pPr>
              <w:jc w:val="center"/>
              <w:rPr>
                <w:rFonts w:ascii="GHEA Grapalat" w:hAnsi="GHEA Grapalat"/>
                <w:sz w:val="20"/>
                <w:lang w:val="pt-BR"/>
              </w:rPr>
            </w:pPr>
          </w:p>
          <w:p w14:paraId="6B3FAABC" w14:textId="7565C97C"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51" w:type="dxa"/>
          </w:tcPr>
          <w:p w14:paraId="5CEFA0EB" w14:textId="77777777" w:rsidR="00A607EE" w:rsidRDefault="00A607EE" w:rsidP="00A607EE">
            <w:pPr>
              <w:jc w:val="center"/>
              <w:rPr>
                <w:rFonts w:ascii="GHEA Grapalat" w:hAnsi="GHEA Grapalat"/>
                <w:sz w:val="20"/>
                <w:lang w:val="pt-BR"/>
              </w:rPr>
            </w:pPr>
          </w:p>
          <w:p w14:paraId="6FFD2F69" w14:textId="77777777" w:rsidR="00A607EE" w:rsidRDefault="00A607EE" w:rsidP="00A607EE">
            <w:pPr>
              <w:jc w:val="center"/>
              <w:rPr>
                <w:rFonts w:ascii="GHEA Grapalat" w:hAnsi="GHEA Grapalat"/>
                <w:sz w:val="20"/>
                <w:lang w:val="pt-BR"/>
              </w:rPr>
            </w:pPr>
          </w:p>
          <w:p w14:paraId="0485D853" w14:textId="5F10B964"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40" w:type="dxa"/>
          </w:tcPr>
          <w:p w14:paraId="1FA5210C" w14:textId="77777777" w:rsidR="00A607EE" w:rsidRDefault="00A607EE" w:rsidP="00A607EE">
            <w:pPr>
              <w:jc w:val="center"/>
              <w:rPr>
                <w:rFonts w:ascii="GHEA Grapalat" w:hAnsi="GHEA Grapalat"/>
                <w:sz w:val="20"/>
                <w:lang w:val="pt-BR"/>
              </w:rPr>
            </w:pPr>
          </w:p>
          <w:p w14:paraId="1CF19C88" w14:textId="77777777" w:rsidR="00A607EE" w:rsidRDefault="00A607EE" w:rsidP="00A607EE">
            <w:pPr>
              <w:jc w:val="center"/>
              <w:rPr>
                <w:rFonts w:ascii="GHEA Grapalat" w:hAnsi="GHEA Grapalat"/>
                <w:sz w:val="20"/>
                <w:lang w:val="pt-BR"/>
              </w:rPr>
            </w:pPr>
          </w:p>
          <w:p w14:paraId="1DC89C88" w14:textId="7C0ED8B5"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46" w:type="dxa"/>
          </w:tcPr>
          <w:p w14:paraId="609C86A5" w14:textId="77777777" w:rsidR="00A607EE" w:rsidRDefault="00A607EE" w:rsidP="00A607EE">
            <w:pPr>
              <w:jc w:val="center"/>
              <w:rPr>
                <w:rFonts w:ascii="GHEA Grapalat" w:hAnsi="GHEA Grapalat"/>
                <w:sz w:val="20"/>
                <w:lang w:val="pt-BR"/>
              </w:rPr>
            </w:pPr>
          </w:p>
          <w:p w14:paraId="6FE6618C" w14:textId="77777777" w:rsidR="00A607EE" w:rsidRDefault="00A607EE" w:rsidP="00A607EE">
            <w:pPr>
              <w:jc w:val="center"/>
              <w:rPr>
                <w:rFonts w:ascii="GHEA Grapalat" w:hAnsi="GHEA Grapalat"/>
                <w:sz w:val="20"/>
                <w:lang w:val="pt-BR"/>
              </w:rPr>
            </w:pPr>
          </w:p>
          <w:p w14:paraId="3429BF9C" w14:textId="7439307E"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63" w:type="dxa"/>
          </w:tcPr>
          <w:p w14:paraId="51063CB2" w14:textId="77777777" w:rsidR="00A607EE" w:rsidRDefault="00A607EE" w:rsidP="00A607EE">
            <w:pPr>
              <w:jc w:val="center"/>
              <w:rPr>
                <w:rFonts w:ascii="GHEA Grapalat" w:hAnsi="GHEA Grapalat"/>
                <w:sz w:val="20"/>
                <w:lang w:val="pt-BR"/>
              </w:rPr>
            </w:pPr>
          </w:p>
          <w:p w14:paraId="77535A4B" w14:textId="77777777" w:rsidR="00A607EE" w:rsidRDefault="00A607EE" w:rsidP="00A607EE">
            <w:pPr>
              <w:jc w:val="center"/>
              <w:rPr>
                <w:rFonts w:ascii="GHEA Grapalat" w:hAnsi="GHEA Grapalat"/>
                <w:sz w:val="20"/>
                <w:lang w:val="pt-BR"/>
              </w:rPr>
            </w:pPr>
          </w:p>
          <w:p w14:paraId="40A891F9" w14:textId="53BBE316"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94" w:type="dxa"/>
          </w:tcPr>
          <w:p w14:paraId="6A0395F0" w14:textId="77777777" w:rsidR="00A607EE" w:rsidRDefault="00A607EE" w:rsidP="00A607EE">
            <w:pPr>
              <w:jc w:val="center"/>
              <w:rPr>
                <w:rFonts w:ascii="GHEA Grapalat" w:hAnsi="GHEA Grapalat"/>
                <w:sz w:val="20"/>
                <w:lang w:val="pt-BR"/>
              </w:rPr>
            </w:pPr>
          </w:p>
          <w:p w14:paraId="269BF4F3" w14:textId="77777777" w:rsidR="00A607EE" w:rsidRDefault="00A607EE" w:rsidP="00A607EE">
            <w:pPr>
              <w:jc w:val="center"/>
              <w:rPr>
                <w:rFonts w:ascii="GHEA Grapalat" w:hAnsi="GHEA Grapalat"/>
                <w:sz w:val="20"/>
                <w:lang w:val="pt-BR"/>
              </w:rPr>
            </w:pPr>
          </w:p>
          <w:p w14:paraId="1DF4D02E" w14:textId="4810E32C"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44" w:type="dxa"/>
          </w:tcPr>
          <w:p w14:paraId="4AE7E11B" w14:textId="77777777" w:rsidR="00A607EE" w:rsidRDefault="00A607EE" w:rsidP="00A607EE">
            <w:pPr>
              <w:jc w:val="center"/>
              <w:rPr>
                <w:rFonts w:ascii="GHEA Grapalat" w:hAnsi="GHEA Grapalat"/>
                <w:sz w:val="20"/>
                <w:lang w:val="pt-BR"/>
              </w:rPr>
            </w:pPr>
          </w:p>
          <w:p w14:paraId="3CB3A5A5" w14:textId="77777777" w:rsidR="00A607EE" w:rsidRDefault="00A607EE" w:rsidP="00A607EE">
            <w:pPr>
              <w:jc w:val="center"/>
              <w:rPr>
                <w:rFonts w:ascii="GHEA Grapalat" w:hAnsi="GHEA Grapalat"/>
                <w:sz w:val="20"/>
                <w:lang w:val="pt-BR"/>
              </w:rPr>
            </w:pPr>
          </w:p>
          <w:p w14:paraId="53E33C91" w14:textId="52E686CD"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81" w:type="dxa"/>
          </w:tcPr>
          <w:p w14:paraId="70CE5AD5" w14:textId="77777777" w:rsidR="00A607EE" w:rsidRDefault="00A607EE" w:rsidP="00A607EE">
            <w:pPr>
              <w:jc w:val="center"/>
              <w:rPr>
                <w:rFonts w:ascii="GHEA Grapalat" w:hAnsi="GHEA Grapalat"/>
                <w:sz w:val="20"/>
                <w:lang w:val="pt-BR"/>
              </w:rPr>
            </w:pPr>
          </w:p>
          <w:p w14:paraId="377FA0F4" w14:textId="77777777" w:rsidR="00A607EE" w:rsidRDefault="00A607EE" w:rsidP="00A607EE">
            <w:pPr>
              <w:jc w:val="center"/>
              <w:rPr>
                <w:rFonts w:ascii="GHEA Grapalat" w:hAnsi="GHEA Grapalat"/>
                <w:sz w:val="20"/>
                <w:lang w:val="pt-BR"/>
              </w:rPr>
            </w:pPr>
          </w:p>
          <w:p w14:paraId="4F9767EF" w14:textId="364E88FB"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 %</w:t>
            </w:r>
          </w:p>
        </w:tc>
      </w:tr>
      <w:tr w:rsidR="00A607EE" w:rsidRPr="00685FDC" w14:paraId="3CF63762" w14:textId="77777777" w:rsidTr="0032072B">
        <w:trPr>
          <w:gridAfter w:val="1"/>
          <w:wAfter w:w="7" w:type="dxa"/>
          <w:cantSplit/>
          <w:trHeight w:val="1134"/>
          <w:jc w:val="center"/>
        </w:trPr>
        <w:tc>
          <w:tcPr>
            <w:tcW w:w="773" w:type="dxa"/>
            <w:vAlign w:val="center"/>
          </w:tcPr>
          <w:p w14:paraId="48A40F77" w14:textId="0241F8DE" w:rsidR="00A607EE" w:rsidRPr="00894CC5" w:rsidRDefault="00A607EE" w:rsidP="00A607EE">
            <w:pPr>
              <w:jc w:val="center"/>
              <w:rPr>
                <w:rFonts w:ascii="Sylfaen" w:hAnsi="Sylfaen"/>
                <w:sz w:val="20"/>
                <w:szCs w:val="20"/>
                <w:lang w:val="hy-AM"/>
              </w:rPr>
            </w:pPr>
            <w:r>
              <w:rPr>
                <w:rFonts w:ascii="Sylfaen" w:hAnsi="Sylfaen"/>
                <w:sz w:val="20"/>
                <w:szCs w:val="20"/>
                <w:lang w:val="hy-AM"/>
              </w:rPr>
              <w:lastRenderedPageBreak/>
              <w:t>4</w:t>
            </w:r>
          </w:p>
        </w:tc>
        <w:tc>
          <w:tcPr>
            <w:tcW w:w="1260" w:type="dxa"/>
            <w:vAlign w:val="center"/>
          </w:tcPr>
          <w:p w14:paraId="58F2291D" w14:textId="59D3A1B8" w:rsidR="00A607EE" w:rsidRPr="00D75DE7" w:rsidRDefault="00A607EE" w:rsidP="00A607EE">
            <w:pPr>
              <w:pStyle w:val="ListParagraph"/>
              <w:ind w:left="-90" w:firstLine="360"/>
              <w:jc w:val="center"/>
              <w:rPr>
                <w:rFonts w:ascii="Sylfaen" w:hAnsi="Sylfaen"/>
                <w:sz w:val="20"/>
                <w:szCs w:val="20"/>
                <w:highlight w:val="yellow"/>
                <w:lang w:val="hy-AM"/>
              </w:rPr>
            </w:pPr>
            <w:r>
              <w:rPr>
                <w:rFonts w:ascii="Sylfaen" w:hAnsi="Sylfaen"/>
                <w:b/>
                <w:bCs/>
                <w:sz w:val="20"/>
                <w:szCs w:val="20"/>
                <w:lang w:val="hy-AM"/>
              </w:rPr>
              <w:t>45247111</w:t>
            </w:r>
          </w:p>
        </w:tc>
        <w:tc>
          <w:tcPr>
            <w:tcW w:w="1719" w:type="dxa"/>
            <w:vAlign w:val="center"/>
          </w:tcPr>
          <w:tbl>
            <w:tblPr>
              <w:tblW w:w="7400" w:type="dxa"/>
              <w:tblLayout w:type="fixed"/>
              <w:tblLook w:val="04A0" w:firstRow="1" w:lastRow="0" w:firstColumn="1" w:lastColumn="0" w:noHBand="0" w:noVBand="1"/>
            </w:tblPr>
            <w:tblGrid>
              <w:gridCol w:w="236"/>
              <w:gridCol w:w="6144"/>
              <w:gridCol w:w="1020"/>
            </w:tblGrid>
            <w:tr w:rsidR="00A607EE" w14:paraId="738EDC0B" w14:textId="77777777" w:rsidTr="00B27418">
              <w:trPr>
                <w:trHeight w:val="330"/>
              </w:trPr>
              <w:tc>
                <w:tcPr>
                  <w:tcW w:w="236" w:type="dxa"/>
                  <w:tcBorders>
                    <w:top w:val="nil"/>
                    <w:left w:val="nil"/>
                    <w:bottom w:val="nil"/>
                    <w:right w:val="nil"/>
                  </w:tcBorders>
                  <w:shd w:val="clear" w:color="auto" w:fill="auto"/>
                  <w:noWrap/>
                  <w:vAlign w:val="center"/>
                  <w:hideMark/>
                </w:tcPr>
                <w:p w14:paraId="36A90079" w14:textId="77777777" w:rsidR="00A607EE" w:rsidRDefault="00A607EE" w:rsidP="00A607EE">
                  <w:pPr>
                    <w:rPr>
                      <w:sz w:val="20"/>
                      <w:szCs w:val="20"/>
                    </w:rPr>
                  </w:pPr>
                </w:p>
              </w:tc>
              <w:tc>
                <w:tcPr>
                  <w:tcW w:w="6144" w:type="dxa"/>
                  <w:tcBorders>
                    <w:top w:val="nil"/>
                    <w:left w:val="nil"/>
                    <w:bottom w:val="nil"/>
                    <w:right w:val="nil"/>
                  </w:tcBorders>
                  <w:shd w:val="clear" w:color="auto" w:fill="auto"/>
                  <w:noWrap/>
                  <w:vAlign w:val="center"/>
                  <w:hideMark/>
                </w:tcPr>
                <w:p w14:paraId="0C83FBCD" w14:textId="77777777" w:rsidR="00A607EE" w:rsidRPr="00857A05" w:rsidRDefault="00A607EE" w:rsidP="00A607EE">
                  <w:pPr>
                    <w:jc w:val="center"/>
                    <w:rPr>
                      <w:b/>
                      <w:sz w:val="20"/>
                      <w:szCs w:val="20"/>
                    </w:rPr>
                  </w:pPr>
                  <w:bookmarkStart w:id="11" w:name="_GoBack"/>
                  <w:bookmarkEnd w:id="11"/>
                  <w:r w:rsidRPr="00857A05">
                    <w:rPr>
                      <w:b/>
                      <w:sz w:val="20"/>
                      <w:szCs w:val="20"/>
                    </w:rPr>
                    <w:t>Строительство ирригационной сети в поселке Гогхард</w:t>
                  </w:r>
                </w:p>
              </w:tc>
              <w:tc>
                <w:tcPr>
                  <w:tcW w:w="1020" w:type="dxa"/>
                  <w:tcBorders>
                    <w:top w:val="nil"/>
                    <w:left w:val="nil"/>
                    <w:bottom w:val="nil"/>
                    <w:right w:val="nil"/>
                  </w:tcBorders>
                  <w:shd w:val="clear" w:color="auto" w:fill="auto"/>
                  <w:noWrap/>
                  <w:vAlign w:val="center"/>
                  <w:hideMark/>
                </w:tcPr>
                <w:p w14:paraId="3E5F92C8" w14:textId="77777777" w:rsidR="00A607EE" w:rsidRDefault="00A607EE" w:rsidP="00A607EE">
                  <w:pPr>
                    <w:rPr>
                      <w:sz w:val="20"/>
                      <w:szCs w:val="20"/>
                    </w:rPr>
                  </w:pPr>
                </w:p>
              </w:tc>
            </w:tr>
          </w:tbl>
          <w:p w14:paraId="5D20120E" w14:textId="77777777" w:rsidR="00A607EE" w:rsidRPr="0051516D" w:rsidRDefault="00A607EE" w:rsidP="00A607EE">
            <w:pPr>
              <w:jc w:val="center"/>
              <w:rPr>
                <w:rFonts w:ascii="Sylfaen" w:hAnsi="Sylfaen" w:cs="GHEA Grapalat"/>
                <w:b/>
                <w:color w:val="000000"/>
                <w:sz w:val="20"/>
                <w:szCs w:val="20"/>
              </w:rPr>
            </w:pPr>
          </w:p>
        </w:tc>
        <w:tc>
          <w:tcPr>
            <w:tcW w:w="582" w:type="dxa"/>
          </w:tcPr>
          <w:p w14:paraId="7DE9E4F0" w14:textId="77777777" w:rsidR="00A607EE" w:rsidRDefault="00A607EE" w:rsidP="00A607EE">
            <w:pPr>
              <w:jc w:val="center"/>
              <w:rPr>
                <w:rFonts w:ascii="GHEA Grapalat" w:hAnsi="GHEA Grapalat"/>
                <w:sz w:val="20"/>
                <w:lang w:val="pt-BR"/>
              </w:rPr>
            </w:pPr>
          </w:p>
          <w:p w14:paraId="1100D0A3" w14:textId="77777777" w:rsidR="00A607EE" w:rsidRDefault="00A607EE" w:rsidP="00A607EE">
            <w:pPr>
              <w:jc w:val="center"/>
              <w:rPr>
                <w:rFonts w:ascii="GHEA Grapalat" w:hAnsi="GHEA Grapalat"/>
                <w:sz w:val="20"/>
                <w:lang w:val="pt-BR"/>
              </w:rPr>
            </w:pPr>
          </w:p>
          <w:p w14:paraId="326178BB" w14:textId="6750C405" w:rsidR="00A607EE" w:rsidRPr="00AE7FD0" w:rsidRDefault="00A607EE" w:rsidP="00A607EE">
            <w:pPr>
              <w:jc w:val="center"/>
              <w:rPr>
                <w:rFonts w:ascii="GHEA Grapalat" w:hAnsi="GHEA Grapalat"/>
                <w:sz w:val="20"/>
                <w:lang w:val="pt-BR"/>
              </w:rPr>
            </w:pPr>
            <w:r>
              <w:rPr>
                <w:rFonts w:ascii="GHEA Grapalat" w:hAnsi="GHEA Grapalat"/>
                <w:sz w:val="20"/>
                <w:lang w:val="pt-BR"/>
              </w:rPr>
              <w:t>%</w:t>
            </w:r>
          </w:p>
        </w:tc>
        <w:tc>
          <w:tcPr>
            <w:tcW w:w="489" w:type="dxa"/>
          </w:tcPr>
          <w:p w14:paraId="207CE69C" w14:textId="77777777" w:rsidR="00A607EE" w:rsidRDefault="00A607EE" w:rsidP="00A607EE">
            <w:pPr>
              <w:jc w:val="center"/>
              <w:rPr>
                <w:rFonts w:ascii="GHEA Grapalat" w:hAnsi="GHEA Grapalat"/>
                <w:sz w:val="20"/>
                <w:lang w:val="pt-BR"/>
              </w:rPr>
            </w:pPr>
          </w:p>
          <w:p w14:paraId="72A7ACA3" w14:textId="77777777" w:rsidR="00A607EE" w:rsidRDefault="00A607EE" w:rsidP="00A607EE">
            <w:pPr>
              <w:jc w:val="center"/>
              <w:rPr>
                <w:rFonts w:ascii="GHEA Grapalat" w:hAnsi="GHEA Grapalat"/>
                <w:sz w:val="20"/>
                <w:lang w:val="pt-BR"/>
              </w:rPr>
            </w:pPr>
          </w:p>
          <w:p w14:paraId="60616903" w14:textId="2596CB5F" w:rsidR="00A607EE" w:rsidRPr="00AE7FD0" w:rsidRDefault="00A607EE" w:rsidP="00A607EE">
            <w:pPr>
              <w:jc w:val="center"/>
              <w:rPr>
                <w:rFonts w:ascii="GHEA Grapalat" w:hAnsi="GHEA Grapalat"/>
                <w:sz w:val="20"/>
                <w:lang w:val="pt-BR"/>
              </w:rPr>
            </w:pPr>
            <w:r>
              <w:rPr>
                <w:rFonts w:ascii="GHEA Grapalat" w:hAnsi="GHEA Grapalat"/>
                <w:sz w:val="20"/>
                <w:lang w:val="pt-BR"/>
              </w:rPr>
              <w:t>%</w:t>
            </w:r>
          </w:p>
        </w:tc>
        <w:tc>
          <w:tcPr>
            <w:tcW w:w="540" w:type="dxa"/>
          </w:tcPr>
          <w:p w14:paraId="2504D38E" w14:textId="77777777" w:rsidR="00A607EE" w:rsidRDefault="00A607EE" w:rsidP="00A607EE">
            <w:pPr>
              <w:jc w:val="center"/>
              <w:rPr>
                <w:rFonts w:ascii="GHEA Grapalat" w:hAnsi="GHEA Grapalat"/>
                <w:sz w:val="20"/>
                <w:lang w:val="pt-BR"/>
              </w:rPr>
            </w:pPr>
          </w:p>
          <w:p w14:paraId="4534B279" w14:textId="77777777" w:rsidR="00A607EE" w:rsidRDefault="00A607EE" w:rsidP="00A607EE">
            <w:pPr>
              <w:jc w:val="center"/>
              <w:rPr>
                <w:rFonts w:ascii="GHEA Grapalat" w:hAnsi="GHEA Grapalat"/>
                <w:sz w:val="20"/>
                <w:lang w:val="pt-BR"/>
              </w:rPr>
            </w:pPr>
          </w:p>
          <w:p w14:paraId="14067215" w14:textId="11AF952A"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40" w:type="dxa"/>
          </w:tcPr>
          <w:p w14:paraId="17FA317F" w14:textId="77777777" w:rsidR="00A607EE" w:rsidRDefault="00A607EE" w:rsidP="00A607EE">
            <w:pPr>
              <w:jc w:val="center"/>
              <w:rPr>
                <w:rFonts w:ascii="GHEA Grapalat" w:hAnsi="GHEA Grapalat"/>
                <w:sz w:val="20"/>
                <w:lang w:val="pt-BR"/>
              </w:rPr>
            </w:pPr>
          </w:p>
          <w:p w14:paraId="74498251" w14:textId="77777777" w:rsidR="00A607EE" w:rsidRDefault="00A607EE" w:rsidP="00A607EE">
            <w:pPr>
              <w:jc w:val="center"/>
              <w:rPr>
                <w:rFonts w:ascii="GHEA Grapalat" w:hAnsi="GHEA Grapalat"/>
                <w:sz w:val="20"/>
                <w:lang w:val="pt-BR"/>
              </w:rPr>
            </w:pPr>
          </w:p>
          <w:p w14:paraId="565348E0" w14:textId="43194B92"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54" w:type="dxa"/>
          </w:tcPr>
          <w:p w14:paraId="3C74FA7A" w14:textId="77777777" w:rsidR="00A607EE" w:rsidRDefault="00A607EE" w:rsidP="00A607EE">
            <w:pPr>
              <w:jc w:val="center"/>
              <w:rPr>
                <w:rFonts w:ascii="GHEA Grapalat" w:hAnsi="GHEA Grapalat"/>
                <w:sz w:val="20"/>
                <w:lang w:val="pt-BR"/>
              </w:rPr>
            </w:pPr>
          </w:p>
          <w:p w14:paraId="6EB9FD5F" w14:textId="77777777" w:rsidR="00A607EE" w:rsidRDefault="00A607EE" w:rsidP="00A607EE">
            <w:pPr>
              <w:jc w:val="center"/>
              <w:rPr>
                <w:rFonts w:ascii="GHEA Grapalat" w:hAnsi="GHEA Grapalat"/>
                <w:sz w:val="20"/>
                <w:lang w:val="pt-BR"/>
              </w:rPr>
            </w:pPr>
          </w:p>
          <w:p w14:paraId="541F8A85" w14:textId="703A2AA8"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15" w:type="dxa"/>
          </w:tcPr>
          <w:p w14:paraId="028366B2" w14:textId="77777777" w:rsidR="00A607EE" w:rsidRDefault="00A607EE" w:rsidP="00A607EE">
            <w:pPr>
              <w:jc w:val="center"/>
              <w:rPr>
                <w:rFonts w:ascii="GHEA Grapalat" w:hAnsi="GHEA Grapalat"/>
                <w:sz w:val="20"/>
                <w:lang w:val="pt-BR"/>
              </w:rPr>
            </w:pPr>
          </w:p>
          <w:p w14:paraId="0607714A" w14:textId="77777777" w:rsidR="00A607EE" w:rsidRDefault="00A607EE" w:rsidP="00A607EE">
            <w:pPr>
              <w:jc w:val="center"/>
              <w:rPr>
                <w:rFonts w:ascii="GHEA Grapalat" w:hAnsi="GHEA Grapalat"/>
                <w:sz w:val="20"/>
                <w:lang w:val="pt-BR"/>
              </w:rPr>
            </w:pPr>
          </w:p>
          <w:p w14:paraId="591205A7" w14:textId="6691E752"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51" w:type="dxa"/>
          </w:tcPr>
          <w:p w14:paraId="0664118B" w14:textId="77777777" w:rsidR="00A607EE" w:rsidRDefault="00A607EE" w:rsidP="00A607EE">
            <w:pPr>
              <w:jc w:val="center"/>
              <w:rPr>
                <w:rFonts w:ascii="GHEA Grapalat" w:hAnsi="GHEA Grapalat"/>
                <w:sz w:val="20"/>
                <w:lang w:val="pt-BR"/>
              </w:rPr>
            </w:pPr>
          </w:p>
          <w:p w14:paraId="4801C71B" w14:textId="77777777" w:rsidR="00A607EE" w:rsidRDefault="00A607EE" w:rsidP="00A607EE">
            <w:pPr>
              <w:jc w:val="center"/>
              <w:rPr>
                <w:rFonts w:ascii="GHEA Grapalat" w:hAnsi="GHEA Grapalat"/>
                <w:sz w:val="20"/>
                <w:lang w:val="pt-BR"/>
              </w:rPr>
            </w:pPr>
          </w:p>
          <w:p w14:paraId="236FC2BE" w14:textId="074026D6"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40" w:type="dxa"/>
          </w:tcPr>
          <w:p w14:paraId="431E92EB" w14:textId="77777777" w:rsidR="00A607EE" w:rsidRDefault="00A607EE" w:rsidP="00A607EE">
            <w:pPr>
              <w:jc w:val="center"/>
              <w:rPr>
                <w:rFonts w:ascii="GHEA Grapalat" w:hAnsi="GHEA Grapalat"/>
                <w:sz w:val="20"/>
                <w:lang w:val="pt-BR"/>
              </w:rPr>
            </w:pPr>
          </w:p>
          <w:p w14:paraId="06F71D89" w14:textId="77777777" w:rsidR="00A607EE" w:rsidRDefault="00A607EE" w:rsidP="00A607EE">
            <w:pPr>
              <w:jc w:val="center"/>
              <w:rPr>
                <w:rFonts w:ascii="GHEA Grapalat" w:hAnsi="GHEA Grapalat"/>
                <w:sz w:val="20"/>
                <w:lang w:val="pt-BR"/>
              </w:rPr>
            </w:pPr>
          </w:p>
          <w:p w14:paraId="118EBC28" w14:textId="5134D447"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46" w:type="dxa"/>
          </w:tcPr>
          <w:p w14:paraId="72C09AE1" w14:textId="77777777" w:rsidR="00A607EE" w:rsidRDefault="00A607EE" w:rsidP="00A607EE">
            <w:pPr>
              <w:jc w:val="center"/>
              <w:rPr>
                <w:rFonts w:ascii="GHEA Grapalat" w:hAnsi="GHEA Grapalat"/>
                <w:sz w:val="20"/>
                <w:lang w:val="pt-BR"/>
              </w:rPr>
            </w:pPr>
          </w:p>
          <w:p w14:paraId="6202A9F0" w14:textId="77777777" w:rsidR="00A607EE" w:rsidRDefault="00A607EE" w:rsidP="00A607EE">
            <w:pPr>
              <w:jc w:val="center"/>
              <w:rPr>
                <w:rFonts w:ascii="GHEA Grapalat" w:hAnsi="GHEA Grapalat"/>
                <w:sz w:val="20"/>
                <w:lang w:val="pt-BR"/>
              </w:rPr>
            </w:pPr>
          </w:p>
          <w:p w14:paraId="2BD508CC" w14:textId="1B3E544D"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63" w:type="dxa"/>
          </w:tcPr>
          <w:p w14:paraId="4134C7F8" w14:textId="77777777" w:rsidR="00A607EE" w:rsidRDefault="00A607EE" w:rsidP="00A607EE">
            <w:pPr>
              <w:jc w:val="center"/>
              <w:rPr>
                <w:rFonts w:ascii="GHEA Grapalat" w:hAnsi="GHEA Grapalat"/>
                <w:sz w:val="20"/>
                <w:lang w:val="pt-BR"/>
              </w:rPr>
            </w:pPr>
          </w:p>
          <w:p w14:paraId="20E83F33" w14:textId="77777777" w:rsidR="00A607EE" w:rsidRDefault="00A607EE" w:rsidP="00A607EE">
            <w:pPr>
              <w:jc w:val="center"/>
              <w:rPr>
                <w:rFonts w:ascii="GHEA Grapalat" w:hAnsi="GHEA Grapalat"/>
                <w:sz w:val="20"/>
                <w:lang w:val="pt-BR"/>
              </w:rPr>
            </w:pPr>
          </w:p>
          <w:p w14:paraId="26BF51C7" w14:textId="08CD53A8"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94" w:type="dxa"/>
          </w:tcPr>
          <w:p w14:paraId="480F1C7D" w14:textId="77777777" w:rsidR="00A607EE" w:rsidRDefault="00A607EE" w:rsidP="00A607EE">
            <w:pPr>
              <w:jc w:val="center"/>
              <w:rPr>
                <w:rFonts w:ascii="GHEA Grapalat" w:hAnsi="GHEA Grapalat"/>
                <w:sz w:val="20"/>
                <w:lang w:val="pt-BR"/>
              </w:rPr>
            </w:pPr>
          </w:p>
          <w:p w14:paraId="06C4B3B1" w14:textId="77777777" w:rsidR="00A607EE" w:rsidRDefault="00A607EE" w:rsidP="00A607EE">
            <w:pPr>
              <w:jc w:val="center"/>
              <w:rPr>
                <w:rFonts w:ascii="GHEA Grapalat" w:hAnsi="GHEA Grapalat"/>
                <w:sz w:val="20"/>
                <w:lang w:val="pt-BR"/>
              </w:rPr>
            </w:pPr>
          </w:p>
          <w:p w14:paraId="14B106B4" w14:textId="432E3D54"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44" w:type="dxa"/>
          </w:tcPr>
          <w:p w14:paraId="5FF3A9EA" w14:textId="77777777" w:rsidR="00A607EE" w:rsidRDefault="00A607EE" w:rsidP="00A607EE">
            <w:pPr>
              <w:jc w:val="center"/>
              <w:rPr>
                <w:rFonts w:ascii="GHEA Grapalat" w:hAnsi="GHEA Grapalat"/>
                <w:sz w:val="20"/>
                <w:lang w:val="pt-BR"/>
              </w:rPr>
            </w:pPr>
          </w:p>
          <w:p w14:paraId="21CA4D27" w14:textId="77777777" w:rsidR="00A607EE" w:rsidRDefault="00A607EE" w:rsidP="00A607EE">
            <w:pPr>
              <w:jc w:val="center"/>
              <w:rPr>
                <w:rFonts w:ascii="GHEA Grapalat" w:hAnsi="GHEA Grapalat"/>
                <w:sz w:val="20"/>
                <w:lang w:val="pt-BR"/>
              </w:rPr>
            </w:pPr>
          </w:p>
          <w:p w14:paraId="665ADED6" w14:textId="68FE8E28"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81" w:type="dxa"/>
          </w:tcPr>
          <w:p w14:paraId="08A08F31" w14:textId="77777777" w:rsidR="00A607EE" w:rsidRDefault="00A607EE" w:rsidP="00A607EE">
            <w:pPr>
              <w:jc w:val="center"/>
              <w:rPr>
                <w:rFonts w:ascii="GHEA Grapalat" w:hAnsi="GHEA Grapalat"/>
                <w:sz w:val="20"/>
                <w:lang w:val="pt-BR"/>
              </w:rPr>
            </w:pPr>
          </w:p>
          <w:p w14:paraId="12A20B8B" w14:textId="77777777" w:rsidR="00A607EE" w:rsidRDefault="00A607EE" w:rsidP="00A607EE">
            <w:pPr>
              <w:jc w:val="center"/>
              <w:rPr>
                <w:rFonts w:ascii="GHEA Grapalat" w:hAnsi="GHEA Grapalat"/>
                <w:sz w:val="20"/>
                <w:lang w:val="pt-BR"/>
              </w:rPr>
            </w:pPr>
          </w:p>
          <w:p w14:paraId="4723A177" w14:textId="6DA18492"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 %</w:t>
            </w:r>
          </w:p>
        </w:tc>
      </w:tr>
    </w:tbl>
    <w:p w14:paraId="483FB905" w14:textId="77777777" w:rsidR="00565936" w:rsidRPr="00565936" w:rsidRDefault="00565936" w:rsidP="00565936">
      <w:pPr>
        <w:widowControl w:val="0"/>
        <w:spacing w:line="360" w:lineRule="auto"/>
        <w:jc w:val="both"/>
        <w:rPr>
          <w:rFonts w:ascii="GHEA Grapalat" w:hAnsi="GHEA Grapalat" w:cs="Sylfaen"/>
          <w:i/>
          <w:sz w:val="16"/>
          <w:szCs w:val="16"/>
        </w:rPr>
      </w:pPr>
      <w:r w:rsidRPr="00565936">
        <w:rPr>
          <w:rFonts w:ascii="GHEA Grapalat" w:hAnsi="GHEA Grapalat" w:cs="Sylfaen"/>
          <w:i/>
          <w:sz w:val="16"/>
          <w:szCs w:val="16"/>
        </w:rPr>
        <w:t>* Суммы к оплате представлены в порядке возрастания.</w:t>
      </w:r>
    </w:p>
    <w:p w14:paraId="4FA9C045" w14:textId="77777777" w:rsidR="00BB28C8" w:rsidRPr="00565936" w:rsidRDefault="00565936" w:rsidP="00565936">
      <w:pPr>
        <w:widowControl w:val="0"/>
        <w:spacing w:line="360" w:lineRule="auto"/>
        <w:jc w:val="both"/>
        <w:rPr>
          <w:rFonts w:ascii="GHEA Grapalat" w:hAnsi="GHEA Grapalat" w:cs="Sylfaen"/>
          <w:i/>
          <w:sz w:val="16"/>
          <w:szCs w:val="16"/>
        </w:rPr>
      </w:pPr>
      <w:r w:rsidRPr="00565936">
        <w:rPr>
          <w:rFonts w:ascii="GHEA Grapalat" w:hAnsi="GHEA Grapalat" w:cs="Sylfaen"/>
          <w:i/>
          <w:sz w:val="16"/>
          <w:szCs w:val="16"/>
        </w:rPr>
        <w:t>** в приглашении суммы указаны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6F5B814" w14:textId="77777777" w:rsidTr="003D2146">
        <w:trPr>
          <w:jc w:val="center"/>
        </w:trPr>
        <w:tc>
          <w:tcPr>
            <w:tcW w:w="4536" w:type="dxa"/>
          </w:tcPr>
          <w:p w14:paraId="3E41ED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2426BC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92D5DF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C7A170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2D18F8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C7B115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856244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BB9BB0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F4937F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BA3C8E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25C9F">
          <w:footerReference w:type="default" r:id="rId10"/>
          <w:footnotePr>
            <w:pos w:val="beneathText"/>
          </w:footnotePr>
          <w:type w:val="nextColumn"/>
          <w:pgSz w:w="11907" w:h="16840" w:code="9"/>
          <w:pgMar w:top="993" w:right="837" w:bottom="1418" w:left="1418" w:header="561" w:footer="561" w:gutter="0"/>
          <w:cols w:space="720"/>
          <w:docGrid w:linePitch="326"/>
        </w:sectPr>
      </w:pPr>
    </w:p>
    <w:p w14:paraId="6560416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8BAF32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0FD3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19EFDEE" w14:textId="77777777" w:rsidTr="003D2146">
        <w:trPr>
          <w:tblCellSpacing w:w="7" w:type="dxa"/>
          <w:jc w:val="center"/>
        </w:trPr>
        <w:tc>
          <w:tcPr>
            <w:tcW w:w="0" w:type="auto"/>
            <w:vAlign w:val="center"/>
          </w:tcPr>
          <w:p w14:paraId="35319A4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AF8B2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1EEF7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79F6B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9DCAF7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2436A9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F5C722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89419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4A74E8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17CC7F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B0F51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5A90E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B803F5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20BE3E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D33B3D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86460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013919A4"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6996AB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6A0BD69"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F8F47E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6C76DC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BCBFA0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B4302D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0074A5D" w14:textId="77777777" w:rsidTr="003D2146">
        <w:trPr>
          <w:trHeight w:val="345"/>
          <w:jc w:val="center"/>
        </w:trPr>
        <w:tc>
          <w:tcPr>
            <w:tcW w:w="379" w:type="dxa"/>
            <w:vMerge w:val="restart"/>
            <w:vAlign w:val="center"/>
          </w:tcPr>
          <w:p w14:paraId="74D072A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BCA6EB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0871A2E" w14:textId="77777777" w:rsidTr="003D2146">
        <w:trPr>
          <w:trHeight w:val="152"/>
          <w:jc w:val="center"/>
        </w:trPr>
        <w:tc>
          <w:tcPr>
            <w:tcW w:w="379" w:type="dxa"/>
            <w:vMerge/>
          </w:tcPr>
          <w:p w14:paraId="52BC957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7BE111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1A1FDD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E94D9B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70C71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492FBE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5D67D0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F9055DF" w14:textId="77777777" w:rsidTr="003D2146">
        <w:trPr>
          <w:trHeight w:val="152"/>
          <w:jc w:val="center"/>
        </w:trPr>
        <w:tc>
          <w:tcPr>
            <w:tcW w:w="379" w:type="dxa"/>
            <w:vMerge/>
            <w:tcBorders>
              <w:bottom w:val="single" w:sz="4" w:space="0" w:color="auto"/>
            </w:tcBorders>
          </w:tcPr>
          <w:p w14:paraId="0A04501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2818C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EF5E8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AE73BB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EADB2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13E67B2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C0F571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38DEC7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6B597E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2905CCA" w14:textId="77777777" w:rsidTr="003D2146">
        <w:trPr>
          <w:trHeight w:val="515"/>
          <w:jc w:val="center"/>
        </w:trPr>
        <w:tc>
          <w:tcPr>
            <w:tcW w:w="379" w:type="dxa"/>
            <w:vAlign w:val="center"/>
          </w:tcPr>
          <w:p w14:paraId="0F3B42A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F77BC4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F7EECE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35400C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8AE09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7A81F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7BBF92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1525F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02C67A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B10D375" w14:textId="77777777" w:rsidTr="003D2146">
        <w:trPr>
          <w:trHeight w:val="515"/>
          <w:jc w:val="center"/>
        </w:trPr>
        <w:tc>
          <w:tcPr>
            <w:tcW w:w="379" w:type="dxa"/>
          </w:tcPr>
          <w:p w14:paraId="174467E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653F8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E691F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1DBEC3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01A86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3A79BD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012680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D2F09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084A09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F8D283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54C915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7145E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C2DE8EE" w14:textId="77777777" w:rsidTr="003D2146">
        <w:trPr>
          <w:trHeight w:val="266"/>
          <w:tblCellSpacing w:w="7" w:type="dxa"/>
          <w:jc w:val="center"/>
        </w:trPr>
        <w:tc>
          <w:tcPr>
            <w:tcW w:w="0" w:type="auto"/>
            <w:vAlign w:val="center"/>
          </w:tcPr>
          <w:p w14:paraId="15943D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315F3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20C68FB" w14:textId="77777777" w:rsidTr="003D2146">
        <w:trPr>
          <w:trHeight w:val="473"/>
          <w:tblCellSpacing w:w="7" w:type="dxa"/>
          <w:jc w:val="center"/>
        </w:trPr>
        <w:tc>
          <w:tcPr>
            <w:tcW w:w="0" w:type="auto"/>
            <w:vAlign w:val="center"/>
          </w:tcPr>
          <w:p w14:paraId="784DB19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7A425A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F468D6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0AB98A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BEECEDF" w14:textId="77777777" w:rsidTr="003D2146">
        <w:trPr>
          <w:trHeight w:val="503"/>
          <w:tblCellSpacing w:w="7" w:type="dxa"/>
          <w:jc w:val="center"/>
        </w:trPr>
        <w:tc>
          <w:tcPr>
            <w:tcW w:w="0" w:type="auto"/>
            <w:vAlign w:val="center"/>
          </w:tcPr>
          <w:p w14:paraId="21243A0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5D2038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4DDBFE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A18292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544D0EC" w14:textId="77777777" w:rsidTr="003D2146">
        <w:trPr>
          <w:trHeight w:val="281"/>
          <w:tblCellSpacing w:w="7" w:type="dxa"/>
          <w:jc w:val="center"/>
        </w:trPr>
        <w:tc>
          <w:tcPr>
            <w:tcW w:w="0" w:type="auto"/>
            <w:vAlign w:val="center"/>
          </w:tcPr>
          <w:p w14:paraId="138332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B41C5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0FBC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2C476F4" w14:textId="77777777" w:rsidR="00BB28C8" w:rsidRDefault="00BB28C8" w:rsidP="00BB28C8">
      <w:pPr>
        <w:rPr>
          <w:rFonts w:ascii="GHEA Grapalat" w:hAnsi="GHEA Grapalat" w:cs="Sylfaen"/>
          <w:b/>
        </w:rPr>
      </w:pPr>
      <w:r>
        <w:rPr>
          <w:rFonts w:ascii="GHEA Grapalat" w:hAnsi="GHEA Grapalat" w:cs="Sylfaen"/>
          <w:b/>
        </w:rPr>
        <w:br w:type="page"/>
      </w:r>
    </w:p>
    <w:p w14:paraId="5614624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70A3B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EA78ED7" w14:textId="77777777" w:rsidR="00BB28C8" w:rsidRPr="009F3DC7" w:rsidRDefault="00BB28C8" w:rsidP="00BB28C8">
      <w:pPr>
        <w:widowControl w:val="0"/>
        <w:spacing w:after="160" w:line="360" w:lineRule="auto"/>
        <w:jc w:val="center"/>
        <w:rPr>
          <w:rFonts w:ascii="GHEA Grapalat" w:hAnsi="GHEA Grapalat" w:cs="Sylfaen"/>
        </w:rPr>
      </w:pPr>
    </w:p>
    <w:p w14:paraId="4D1F83C1"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D0E5F0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B614AB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E7B416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88720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28BEC3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CF2845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ECC404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CCA842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03D04B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FEAC8E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D8009F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2B343E"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68FF81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0A06BD"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FB1769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1FA1D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E5EDE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2E4FE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7BCCCF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1106E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537E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89E86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DA4A6F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0A5D70E" w14:textId="77777777" w:rsidR="00BB28C8" w:rsidRPr="00C8328C" w:rsidRDefault="00BB28C8" w:rsidP="003D2146">
            <w:pPr>
              <w:widowControl w:val="0"/>
              <w:spacing w:after="120"/>
              <w:rPr>
                <w:rFonts w:ascii="GHEA Grapalat" w:hAnsi="GHEA Grapalat" w:cs="Sylfaen"/>
                <w:sz w:val="16"/>
                <w:szCs w:val="16"/>
              </w:rPr>
            </w:pPr>
          </w:p>
        </w:tc>
      </w:tr>
    </w:tbl>
    <w:p w14:paraId="0C22F7D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48AC0B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A10A6AA" w14:textId="77777777" w:rsidR="00BB28C8" w:rsidRDefault="00BB28C8" w:rsidP="00BB28C8">
      <w:pPr>
        <w:rPr>
          <w:rFonts w:ascii="GHEA Grapalat" w:hAnsi="GHEA Grapalat"/>
        </w:rPr>
      </w:pPr>
      <w:r>
        <w:rPr>
          <w:rFonts w:ascii="GHEA Grapalat" w:hAnsi="GHEA Grapalat"/>
        </w:rPr>
        <w:br w:type="page"/>
      </w:r>
    </w:p>
    <w:p w14:paraId="7BD6B4B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6DF3B4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5B29C89" w14:textId="77777777" w:rsidTr="003D2146">
        <w:tc>
          <w:tcPr>
            <w:tcW w:w="4785" w:type="dxa"/>
          </w:tcPr>
          <w:p w14:paraId="6CF1DD3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5BFAF3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02C2AC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971190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3C31890" w14:textId="77777777" w:rsidTr="003D2146">
        <w:trPr>
          <w:tblCellSpacing w:w="7" w:type="dxa"/>
          <w:jc w:val="center"/>
        </w:trPr>
        <w:tc>
          <w:tcPr>
            <w:tcW w:w="0" w:type="auto"/>
            <w:vAlign w:val="center"/>
          </w:tcPr>
          <w:p w14:paraId="22DA4FD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353E8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1AC719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F8EC90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5276F51" w14:textId="77777777" w:rsidTr="003D2146">
        <w:trPr>
          <w:tblCellSpacing w:w="7" w:type="dxa"/>
          <w:jc w:val="center"/>
        </w:trPr>
        <w:tc>
          <w:tcPr>
            <w:tcW w:w="0" w:type="auto"/>
            <w:vAlign w:val="center"/>
          </w:tcPr>
          <w:p w14:paraId="2E92324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9A022E4"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F674E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946333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4E641F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07D0B1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81EC53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23C2A" w14:textId="77777777" w:rsidR="00857A05" w:rsidRDefault="00857A05">
      <w:r>
        <w:separator/>
      </w:r>
    </w:p>
  </w:endnote>
  <w:endnote w:type="continuationSeparator" w:id="0">
    <w:p w14:paraId="531E8342" w14:textId="77777777" w:rsidR="00857A05" w:rsidRDefault="00857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59F79E49" w14:textId="633B08B5" w:rsidR="00857A05" w:rsidRPr="003E450C" w:rsidRDefault="00857A0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77F91">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CECA0" w14:textId="77777777" w:rsidR="00857A05" w:rsidRDefault="00857A05">
      <w:r>
        <w:separator/>
      </w:r>
    </w:p>
  </w:footnote>
  <w:footnote w:type="continuationSeparator" w:id="0">
    <w:p w14:paraId="4D0478A0" w14:textId="77777777" w:rsidR="00857A05" w:rsidRDefault="00857A05">
      <w:r>
        <w:continuationSeparator/>
      </w:r>
    </w:p>
  </w:footnote>
  <w:footnote w:id="1">
    <w:p w14:paraId="35535F7C" w14:textId="77777777" w:rsidR="00857A05" w:rsidRPr="00541313" w:rsidRDefault="00857A05" w:rsidP="00857A05">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A82FB2D" w14:textId="77777777" w:rsidR="00857A05" w:rsidRDefault="00857A05" w:rsidP="00857A05">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6DEAD319" w14:textId="77777777" w:rsidR="00857A05" w:rsidRDefault="00857A05" w:rsidP="00857A05">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4B1598B" w14:textId="77777777" w:rsidR="00857A05" w:rsidRDefault="00857A05" w:rsidP="00857A05">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2C52641" w14:textId="77777777" w:rsidR="00857A05" w:rsidRPr="00D3436F" w:rsidRDefault="00857A05" w:rsidP="00857A0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0594FA6" w14:textId="77777777" w:rsidR="00857A05" w:rsidRPr="008842CE" w:rsidRDefault="00857A05" w:rsidP="00857A05">
      <w:pPr>
        <w:pStyle w:val="FootnoteText"/>
        <w:widowControl w:val="0"/>
        <w:jc w:val="both"/>
        <w:rPr>
          <w:rFonts w:ascii="GHEA Grapalat" w:hAnsi="GHEA Grapalat"/>
          <w:lang w:val="af-ZA"/>
        </w:rPr>
      </w:pPr>
    </w:p>
    <w:p w14:paraId="5D516A72" w14:textId="77777777" w:rsidR="00857A05" w:rsidRPr="008842CE" w:rsidRDefault="00857A05" w:rsidP="00857A05">
      <w:pPr>
        <w:pStyle w:val="FootnoteText"/>
        <w:widowControl w:val="0"/>
        <w:jc w:val="both"/>
        <w:rPr>
          <w:rFonts w:ascii="GHEA Grapalat" w:hAnsi="GHEA Grapalat"/>
          <w:lang w:val="af-ZA"/>
        </w:rPr>
      </w:pPr>
    </w:p>
  </w:footnote>
  <w:footnote w:id="2">
    <w:p w14:paraId="69BC2A59" w14:textId="77777777" w:rsidR="001A48D3" w:rsidRPr="0087711E" w:rsidRDefault="001A48D3" w:rsidP="001A48D3">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2B1843A" w14:textId="77777777" w:rsidR="001A48D3" w:rsidRPr="0087711E" w:rsidRDefault="001A48D3" w:rsidP="001A48D3">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F2A947E" w14:textId="77777777" w:rsidR="001A48D3" w:rsidRPr="002A3375" w:rsidRDefault="001A48D3" w:rsidP="001A48D3">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3">
    <w:p w14:paraId="619436E5" w14:textId="77777777" w:rsidR="00857A05" w:rsidRPr="002B487D" w:rsidRDefault="00857A05"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4">
    <w:p w14:paraId="0E0AC7C3" w14:textId="77777777" w:rsidR="00857A05" w:rsidRPr="008E4439" w:rsidRDefault="00857A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E9E2BC7" w14:textId="77777777" w:rsidR="00857A05" w:rsidRPr="000811C1" w:rsidRDefault="00857A05" w:rsidP="0027573B">
      <w:pPr>
        <w:pStyle w:val="FootnoteText"/>
        <w:rPr>
          <w:rFonts w:ascii="Sylfaen" w:hAnsi="Sylfaen"/>
          <w:sz w:val="18"/>
          <w:szCs w:val="18"/>
        </w:rPr>
      </w:pPr>
    </w:p>
  </w:footnote>
  <w:footnote w:id="5">
    <w:p w14:paraId="25024404" w14:textId="77777777" w:rsidR="00857A05" w:rsidRPr="00A31673" w:rsidRDefault="00857A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2F8154F" w14:textId="77777777" w:rsidR="00857A05" w:rsidRDefault="00857A05" w:rsidP="006B3E56">
      <w:pPr>
        <w:jc w:val="both"/>
      </w:pPr>
    </w:p>
    <w:p w14:paraId="625658F4" w14:textId="77777777" w:rsidR="00857A05" w:rsidRPr="00FC561F" w:rsidRDefault="00857A05"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259F8001" w14:textId="77777777" w:rsidR="00857A05" w:rsidRPr="00FC561F" w:rsidRDefault="00857A05" w:rsidP="006B3E56">
      <w:pPr>
        <w:jc w:val="both"/>
        <w:rPr>
          <w:rFonts w:ascii="GHEA Grapalat" w:hAnsi="GHEA Grapalat"/>
          <w:i/>
          <w:sz w:val="20"/>
          <w:szCs w:val="20"/>
        </w:rPr>
      </w:pPr>
    </w:p>
    <w:p w14:paraId="72FE6766" w14:textId="77777777" w:rsidR="00857A05" w:rsidRPr="007D41A3" w:rsidRDefault="00857A0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4D1A75F" w14:textId="77777777" w:rsidR="00857A05" w:rsidRPr="007D41A3" w:rsidRDefault="00857A05"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1A0EAFF8" w14:textId="77777777" w:rsidR="00857A05" w:rsidRPr="007D41A3" w:rsidRDefault="00857A0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081895F" w14:textId="77777777" w:rsidR="00857A05" w:rsidRPr="001849D9" w:rsidRDefault="00857A0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447FD7E7" w14:textId="77777777" w:rsidR="00857A05" w:rsidRPr="001849D9" w:rsidRDefault="00857A05" w:rsidP="006B3E56">
      <w:pPr>
        <w:pStyle w:val="FootnoteText"/>
        <w:rPr>
          <w:rFonts w:asciiTheme="minorHAnsi" w:hAnsiTheme="minorHAnsi"/>
          <w:i/>
          <w:lang w:val="af-ZA"/>
        </w:rPr>
      </w:pPr>
    </w:p>
  </w:footnote>
  <w:footnote w:id="7">
    <w:p w14:paraId="778AA350" w14:textId="77777777" w:rsidR="00857A05" w:rsidRPr="00990559" w:rsidRDefault="00857A05">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14:paraId="1CA83192" w14:textId="77777777" w:rsidR="00857A05" w:rsidRPr="00D3436F" w:rsidRDefault="00857A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B826B1A" w14:textId="77777777" w:rsidR="00857A05" w:rsidRPr="00D3436F" w:rsidRDefault="00857A05">
      <w:pPr>
        <w:pStyle w:val="FootnoteText"/>
        <w:rPr>
          <w:lang w:val="es-ES"/>
        </w:rPr>
      </w:pPr>
    </w:p>
  </w:footnote>
  <w:footnote w:id="9">
    <w:p w14:paraId="5553C612" w14:textId="77777777" w:rsidR="00857A05" w:rsidRPr="008842CE" w:rsidRDefault="00857A05" w:rsidP="003D2FE2">
      <w:pPr>
        <w:pStyle w:val="FootnoteText"/>
        <w:jc w:val="both"/>
      </w:pPr>
    </w:p>
  </w:footnote>
  <w:footnote w:id="10">
    <w:p w14:paraId="09E283AC" w14:textId="77777777" w:rsidR="00857A05" w:rsidRPr="008842CE" w:rsidRDefault="00857A05" w:rsidP="000A214C">
      <w:pPr>
        <w:pStyle w:val="FootnoteText"/>
        <w:jc w:val="both"/>
      </w:pPr>
    </w:p>
  </w:footnote>
  <w:footnote w:id="11">
    <w:p w14:paraId="51E21CDF" w14:textId="77777777" w:rsidR="00857A05" w:rsidRPr="00124BE9" w:rsidRDefault="00857A0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A7A8A79" w14:textId="77777777" w:rsidR="00857A05" w:rsidRPr="00124BE9" w:rsidRDefault="00857A05" w:rsidP="00BB28C8">
      <w:pPr>
        <w:pStyle w:val="FootnoteText"/>
        <w:widowControl w:val="0"/>
        <w:jc w:val="both"/>
        <w:rPr>
          <w:rFonts w:ascii="GHEA Grapalat" w:hAnsi="GHEA Grapalat"/>
          <w:lang w:val="hy-AM"/>
        </w:rPr>
      </w:pPr>
    </w:p>
  </w:footnote>
  <w:footnote w:id="12">
    <w:p w14:paraId="7A1F40A2" w14:textId="77777777" w:rsidR="00857A05" w:rsidRPr="00124BE9" w:rsidRDefault="00857A0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1BFF90A6" w14:textId="77777777" w:rsidR="00857A05" w:rsidRDefault="00857A0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365CE548" w14:textId="77777777" w:rsidR="00857A05" w:rsidRPr="00EB336B" w:rsidRDefault="00857A05"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4D4BEBE" w14:textId="77777777" w:rsidR="00857A05" w:rsidRPr="00124BE9" w:rsidRDefault="00857A05" w:rsidP="00BB28C8">
      <w:pPr>
        <w:pStyle w:val="FootnoteText"/>
        <w:widowControl w:val="0"/>
        <w:jc w:val="both"/>
        <w:rPr>
          <w:rFonts w:ascii="GHEA Grapalat" w:hAnsi="GHEA Grapalat"/>
          <w:lang w:val="hy-AM"/>
        </w:rPr>
      </w:pPr>
    </w:p>
  </w:footnote>
  <w:footnote w:id="14">
    <w:p w14:paraId="10A652B9" w14:textId="77777777" w:rsidR="00857A05" w:rsidRPr="00124BE9" w:rsidRDefault="00857A0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57C03290" w14:textId="77777777" w:rsidR="00857A05" w:rsidRPr="00124BE9" w:rsidRDefault="00857A05"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60905D" w14:textId="77777777" w:rsidR="00857A05" w:rsidRPr="001C4E24" w:rsidRDefault="00857A05" w:rsidP="00BB28C8">
      <w:pPr>
        <w:pStyle w:val="FootnoteText"/>
        <w:rPr>
          <w:lang w:val="hy-AM"/>
        </w:rPr>
      </w:pPr>
    </w:p>
  </w:footnote>
  <w:footnote w:id="16">
    <w:p w14:paraId="2A8EEF4B" w14:textId="77777777" w:rsidR="00857A05" w:rsidRPr="00124BE9" w:rsidRDefault="00857A05" w:rsidP="00BB28C8">
      <w:pPr>
        <w:pStyle w:val="FootnoteText"/>
        <w:widowControl w:val="0"/>
      </w:pPr>
    </w:p>
  </w:footnote>
  <w:footnote w:id="17">
    <w:p w14:paraId="487EC9DE" w14:textId="77777777" w:rsidR="00857A05" w:rsidRPr="00565936" w:rsidRDefault="00857A05" w:rsidP="00BB28C8">
      <w:pPr>
        <w:pStyle w:val="FootnoteText"/>
        <w:widowControl w:val="0"/>
        <w:jc w:val="both"/>
        <w:rPr>
          <w:rFonts w:asciiTheme="minorHAnsi" w:hAnsiTheme="minorHAnsi"/>
        </w:rPr>
      </w:pPr>
    </w:p>
  </w:footnote>
  <w:footnote w:id="18">
    <w:p w14:paraId="43131746" w14:textId="77777777" w:rsidR="00857A05" w:rsidRPr="00CE32FB" w:rsidRDefault="00857A05"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hideSpellingErrors/>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554A"/>
    <w:rsid w:val="00016653"/>
    <w:rsid w:val="00016BE9"/>
    <w:rsid w:val="00016DFB"/>
    <w:rsid w:val="00017484"/>
    <w:rsid w:val="000209D3"/>
    <w:rsid w:val="00020B2E"/>
    <w:rsid w:val="00020C83"/>
    <w:rsid w:val="00020EE6"/>
    <w:rsid w:val="00021C2E"/>
    <w:rsid w:val="000224C1"/>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2772"/>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87C"/>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27CA"/>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364"/>
    <w:rsid w:val="00103763"/>
    <w:rsid w:val="00104071"/>
    <w:rsid w:val="00104861"/>
    <w:rsid w:val="00104D49"/>
    <w:rsid w:val="0010508D"/>
    <w:rsid w:val="0010519D"/>
    <w:rsid w:val="00105588"/>
    <w:rsid w:val="00106365"/>
    <w:rsid w:val="00106952"/>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1D95"/>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3F"/>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2947"/>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B2"/>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8D3"/>
    <w:rsid w:val="001A4EF7"/>
    <w:rsid w:val="001A502B"/>
    <w:rsid w:val="001A5BC8"/>
    <w:rsid w:val="001A5C02"/>
    <w:rsid w:val="001A6561"/>
    <w:rsid w:val="001A6878"/>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5C0"/>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27E7"/>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AB8"/>
    <w:rsid w:val="0025145E"/>
    <w:rsid w:val="00251CF9"/>
    <w:rsid w:val="00252C9C"/>
    <w:rsid w:val="002542AE"/>
    <w:rsid w:val="00254A36"/>
    <w:rsid w:val="002554A3"/>
    <w:rsid w:val="002559B9"/>
    <w:rsid w:val="00255E60"/>
    <w:rsid w:val="0025693E"/>
    <w:rsid w:val="00257773"/>
    <w:rsid w:val="00260163"/>
    <w:rsid w:val="00260739"/>
    <w:rsid w:val="00260C2E"/>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CBB"/>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4A1"/>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6A14"/>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2FBA"/>
    <w:rsid w:val="002C3CAA"/>
    <w:rsid w:val="002C4DBF"/>
    <w:rsid w:val="002C52D1"/>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632"/>
    <w:rsid w:val="002E6A02"/>
    <w:rsid w:val="002E727E"/>
    <w:rsid w:val="002E74F0"/>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2F7B22"/>
    <w:rsid w:val="003005F7"/>
    <w:rsid w:val="00301193"/>
    <w:rsid w:val="0030129D"/>
    <w:rsid w:val="00301EBE"/>
    <w:rsid w:val="00302E9F"/>
    <w:rsid w:val="0030357D"/>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797"/>
    <w:rsid w:val="003259C5"/>
    <w:rsid w:val="00325C9F"/>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FCF"/>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09"/>
    <w:rsid w:val="00377976"/>
    <w:rsid w:val="00377F91"/>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FC6"/>
    <w:rsid w:val="003A5049"/>
    <w:rsid w:val="003A5433"/>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5E7"/>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3D1F"/>
    <w:rsid w:val="003D56A5"/>
    <w:rsid w:val="003D68E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04"/>
    <w:rsid w:val="003E6FA4"/>
    <w:rsid w:val="003E7472"/>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99F"/>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97A2E"/>
    <w:rsid w:val="004A0302"/>
    <w:rsid w:val="004A0321"/>
    <w:rsid w:val="004A1734"/>
    <w:rsid w:val="004A1C5D"/>
    <w:rsid w:val="004A3051"/>
    <w:rsid w:val="004A329D"/>
    <w:rsid w:val="004A3859"/>
    <w:rsid w:val="004A51CE"/>
    <w:rsid w:val="004A52BB"/>
    <w:rsid w:val="004A6204"/>
    <w:rsid w:val="004A712A"/>
    <w:rsid w:val="004A7722"/>
    <w:rsid w:val="004A798D"/>
    <w:rsid w:val="004B091A"/>
    <w:rsid w:val="004B1ADC"/>
    <w:rsid w:val="004B2082"/>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C5B"/>
    <w:rsid w:val="004B6D52"/>
    <w:rsid w:val="004B7B69"/>
    <w:rsid w:val="004C17D2"/>
    <w:rsid w:val="004C1D9B"/>
    <w:rsid w:val="004C217A"/>
    <w:rsid w:val="004C3803"/>
    <w:rsid w:val="004C3F9B"/>
    <w:rsid w:val="004C596F"/>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102"/>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25D"/>
    <w:rsid w:val="004F78B4"/>
    <w:rsid w:val="004F78EF"/>
    <w:rsid w:val="004F7933"/>
    <w:rsid w:val="00501516"/>
    <w:rsid w:val="0050161D"/>
    <w:rsid w:val="005020A2"/>
    <w:rsid w:val="00502397"/>
    <w:rsid w:val="005024D2"/>
    <w:rsid w:val="00503288"/>
    <w:rsid w:val="00503BFB"/>
    <w:rsid w:val="00504133"/>
    <w:rsid w:val="00504648"/>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16D"/>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4E"/>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4BA"/>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95E"/>
    <w:rsid w:val="00554C36"/>
    <w:rsid w:val="0055623A"/>
    <w:rsid w:val="005563D9"/>
    <w:rsid w:val="005572F4"/>
    <w:rsid w:val="00557E3D"/>
    <w:rsid w:val="005608DB"/>
    <w:rsid w:val="00560F47"/>
    <w:rsid w:val="00561817"/>
    <w:rsid w:val="00561AD9"/>
    <w:rsid w:val="00561C69"/>
    <w:rsid w:val="00562EB1"/>
    <w:rsid w:val="0056331A"/>
    <w:rsid w:val="00563671"/>
    <w:rsid w:val="005639B0"/>
    <w:rsid w:val="005646FC"/>
    <w:rsid w:val="00565936"/>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43F"/>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1EC"/>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E90"/>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259"/>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516"/>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3D8"/>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C25"/>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EA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6E7"/>
    <w:rsid w:val="006F69A0"/>
    <w:rsid w:val="00700C81"/>
    <w:rsid w:val="00701157"/>
    <w:rsid w:val="007014DE"/>
    <w:rsid w:val="007017E0"/>
    <w:rsid w:val="007019EA"/>
    <w:rsid w:val="00702A06"/>
    <w:rsid w:val="007032AC"/>
    <w:rsid w:val="00703531"/>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3F2"/>
    <w:rsid w:val="0074457D"/>
    <w:rsid w:val="00744742"/>
    <w:rsid w:val="007447E9"/>
    <w:rsid w:val="00744D01"/>
    <w:rsid w:val="00745561"/>
    <w:rsid w:val="007477E0"/>
    <w:rsid w:val="00747893"/>
    <w:rsid w:val="00747E00"/>
    <w:rsid w:val="00750406"/>
    <w:rsid w:val="0075061D"/>
    <w:rsid w:val="0075067F"/>
    <w:rsid w:val="00750AED"/>
    <w:rsid w:val="00750CC8"/>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400"/>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67B82"/>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09CD"/>
    <w:rsid w:val="008013BF"/>
    <w:rsid w:val="008013DA"/>
    <w:rsid w:val="00801AC7"/>
    <w:rsid w:val="00802C55"/>
    <w:rsid w:val="00803069"/>
    <w:rsid w:val="008030B6"/>
    <w:rsid w:val="00803ED8"/>
    <w:rsid w:val="008040A9"/>
    <w:rsid w:val="0080437A"/>
    <w:rsid w:val="008055DB"/>
    <w:rsid w:val="008059AF"/>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5B74"/>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7E2"/>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2D6"/>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A05"/>
    <w:rsid w:val="00857BF8"/>
    <w:rsid w:val="0086004A"/>
    <w:rsid w:val="008601B2"/>
    <w:rsid w:val="008602B6"/>
    <w:rsid w:val="0086059D"/>
    <w:rsid w:val="00860B3B"/>
    <w:rsid w:val="00860E34"/>
    <w:rsid w:val="008617BA"/>
    <w:rsid w:val="00861BEB"/>
    <w:rsid w:val="00861EC8"/>
    <w:rsid w:val="00862230"/>
    <w:rsid w:val="008626E5"/>
    <w:rsid w:val="008628CD"/>
    <w:rsid w:val="00863197"/>
    <w:rsid w:val="008639C8"/>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CC5"/>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373F"/>
    <w:rsid w:val="008B4DB1"/>
    <w:rsid w:val="008B4FDA"/>
    <w:rsid w:val="008B56A4"/>
    <w:rsid w:val="008B73CD"/>
    <w:rsid w:val="008B7BE2"/>
    <w:rsid w:val="008C0D09"/>
    <w:rsid w:val="008C0E90"/>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69D"/>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106"/>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8D9"/>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960"/>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919"/>
    <w:rsid w:val="009800DE"/>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58"/>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C7DB0"/>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3FD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7EE"/>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1954"/>
    <w:rsid w:val="00A9203E"/>
    <w:rsid w:val="00A921FF"/>
    <w:rsid w:val="00A93710"/>
    <w:rsid w:val="00A93F78"/>
    <w:rsid w:val="00A9488E"/>
    <w:rsid w:val="00A949E2"/>
    <w:rsid w:val="00A94FA9"/>
    <w:rsid w:val="00A95C09"/>
    <w:rsid w:val="00A961A4"/>
    <w:rsid w:val="00A96293"/>
    <w:rsid w:val="00A96817"/>
    <w:rsid w:val="00A9694C"/>
    <w:rsid w:val="00A9744B"/>
    <w:rsid w:val="00A975F3"/>
    <w:rsid w:val="00A97676"/>
    <w:rsid w:val="00A97A4C"/>
    <w:rsid w:val="00AA064A"/>
    <w:rsid w:val="00AA0AD8"/>
    <w:rsid w:val="00AA0BB5"/>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D03"/>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AB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5C3"/>
    <w:rsid w:val="00B75687"/>
    <w:rsid w:val="00B777B1"/>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5E13"/>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84B"/>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33B"/>
    <w:rsid w:val="00CA169D"/>
    <w:rsid w:val="00CA1747"/>
    <w:rsid w:val="00CA1827"/>
    <w:rsid w:val="00CA1C11"/>
    <w:rsid w:val="00CA1D9E"/>
    <w:rsid w:val="00CA1F39"/>
    <w:rsid w:val="00CA2207"/>
    <w:rsid w:val="00CA2E3E"/>
    <w:rsid w:val="00CA2F15"/>
    <w:rsid w:val="00CA4510"/>
    <w:rsid w:val="00CA485E"/>
    <w:rsid w:val="00CA4AB2"/>
    <w:rsid w:val="00CA5671"/>
    <w:rsid w:val="00CA590C"/>
    <w:rsid w:val="00CA5B0E"/>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2FB"/>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BCF"/>
    <w:rsid w:val="00D411B6"/>
    <w:rsid w:val="00D4164A"/>
    <w:rsid w:val="00D41AE8"/>
    <w:rsid w:val="00D41CCB"/>
    <w:rsid w:val="00D41F7D"/>
    <w:rsid w:val="00D42D33"/>
    <w:rsid w:val="00D42E80"/>
    <w:rsid w:val="00D433D6"/>
    <w:rsid w:val="00D43420"/>
    <w:rsid w:val="00D4396D"/>
    <w:rsid w:val="00D43BAF"/>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DE7"/>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419"/>
    <w:rsid w:val="00D875CB"/>
    <w:rsid w:val="00D877C5"/>
    <w:rsid w:val="00D90106"/>
    <w:rsid w:val="00D90640"/>
    <w:rsid w:val="00D91C7E"/>
    <w:rsid w:val="00D927EB"/>
    <w:rsid w:val="00D94ACE"/>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030"/>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759"/>
    <w:rsid w:val="00E73318"/>
    <w:rsid w:val="00E739BE"/>
    <w:rsid w:val="00E7424B"/>
    <w:rsid w:val="00E74264"/>
    <w:rsid w:val="00E749B7"/>
    <w:rsid w:val="00E74A40"/>
    <w:rsid w:val="00E74BF6"/>
    <w:rsid w:val="00E74F86"/>
    <w:rsid w:val="00E7522C"/>
    <w:rsid w:val="00E7544B"/>
    <w:rsid w:val="00E765B7"/>
    <w:rsid w:val="00E77AD7"/>
    <w:rsid w:val="00E77EEE"/>
    <w:rsid w:val="00E80515"/>
    <w:rsid w:val="00E805B6"/>
    <w:rsid w:val="00E8071D"/>
    <w:rsid w:val="00E80984"/>
    <w:rsid w:val="00E8157F"/>
    <w:rsid w:val="00E81D32"/>
    <w:rsid w:val="00E84171"/>
    <w:rsid w:val="00E8425F"/>
    <w:rsid w:val="00E843C1"/>
    <w:rsid w:val="00E85A49"/>
    <w:rsid w:val="00E85BF3"/>
    <w:rsid w:val="00E861BF"/>
    <w:rsid w:val="00E8708E"/>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5CC1"/>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1AE"/>
    <w:rsid w:val="00F4264D"/>
    <w:rsid w:val="00F4395E"/>
    <w:rsid w:val="00F43A66"/>
    <w:rsid w:val="00F43DE4"/>
    <w:rsid w:val="00F445EC"/>
    <w:rsid w:val="00F449C0"/>
    <w:rsid w:val="00F453C2"/>
    <w:rsid w:val="00F45740"/>
    <w:rsid w:val="00F45788"/>
    <w:rsid w:val="00F45B4D"/>
    <w:rsid w:val="00F45B8B"/>
    <w:rsid w:val="00F460E3"/>
    <w:rsid w:val="00F47033"/>
    <w:rsid w:val="00F5168A"/>
    <w:rsid w:val="00F52AAE"/>
    <w:rsid w:val="00F53D4F"/>
    <w:rsid w:val="00F53DF8"/>
    <w:rsid w:val="00F546F2"/>
    <w:rsid w:val="00F54EE2"/>
    <w:rsid w:val="00F551E0"/>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184"/>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5A50"/>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F5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683FE"/>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C3F"/>
    <w:rPr>
      <w:sz w:val="24"/>
      <w:szCs w:val="24"/>
      <w:lang w:eastAsia="en-US" w:bidi="ar-SA"/>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bidi="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bidi="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eastAsia="ru-RU" w:bidi="ru-RU"/>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eastAsia="ru-RU" w:bidi="ru-RU"/>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bidi="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bidi="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bidi="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ru-RU" w:bidi="ru-RU"/>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eastAsia="ru-RU" w:bidi="ru-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lang w:eastAsia="ru-RU" w:bidi="ru-RU"/>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eastAsia="ru-RU" w:bidi="ru-RU"/>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lang w:eastAsia="ru-RU" w:bidi="ru-RU"/>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eastAsia="ru-RU" w:bidi="ru-RU"/>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rPr>
      <w:lang w:eastAsia="ru-RU" w:bidi="ru-RU"/>
    </w:r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rPr>
      <w:lang w:eastAsia="ru-RU" w:bidi="ru-RU"/>
    </w:rPr>
  </w:style>
  <w:style w:type="paragraph" w:styleId="IndexHeading">
    <w:name w:val="index heading"/>
    <w:basedOn w:val="Normal"/>
    <w:next w:val="Index1"/>
    <w:semiHidden/>
    <w:rsid w:val="00096865"/>
    <w:rPr>
      <w:sz w:val="20"/>
      <w:szCs w:val="20"/>
      <w:lang w:eastAsia="ru-RU" w:bidi="ru-RU"/>
    </w:rPr>
  </w:style>
  <w:style w:type="paragraph" w:styleId="Header">
    <w:name w:val="header"/>
    <w:basedOn w:val="Normal"/>
    <w:link w:val="HeaderChar"/>
    <w:rsid w:val="00096865"/>
    <w:pPr>
      <w:tabs>
        <w:tab w:val="center" w:pos="4153"/>
        <w:tab w:val="right" w:pos="8306"/>
      </w:tabs>
    </w:pPr>
    <w:rPr>
      <w:sz w:val="20"/>
      <w:szCs w:val="20"/>
      <w:lang w:eastAsia="ru-RU" w:bidi="ru-RU"/>
    </w:rPr>
  </w:style>
  <w:style w:type="paragraph" w:styleId="BodyText3">
    <w:name w:val="Body Text 3"/>
    <w:basedOn w:val="Normal"/>
    <w:link w:val="BodyText3Char"/>
    <w:rsid w:val="00096865"/>
    <w:pPr>
      <w:jc w:val="both"/>
    </w:pPr>
    <w:rPr>
      <w:rFonts w:ascii="Arial LatArm" w:hAnsi="Arial LatArm"/>
      <w:sz w:val="20"/>
      <w:szCs w:val="20"/>
      <w:lang w:eastAsia="ru-RU" w:bidi="ru-RU"/>
    </w:rPr>
  </w:style>
  <w:style w:type="paragraph" w:styleId="Title">
    <w:name w:val="Title"/>
    <w:basedOn w:val="Normal"/>
    <w:link w:val="TitleChar"/>
    <w:qFormat/>
    <w:rsid w:val="00096865"/>
    <w:pPr>
      <w:jc w:val="center"/>
    </w:pPr>
    <w:rPr>
      <w:rFonts w:ascii="Arial Armenian" w:hAnsi="Arial Armenian"/>
      <w:szCs w:val="20"/>
      <w:lang w:eastAsia="ru-RU" w:bidi="ru-RU"/>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bidi="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eastAsia="ru-RU" w:bidi="ru-RU"/>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bidi="ru-RU"/>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rPr>
      <w:lang w:eastAsia="ru-RU" w:bidi="ru-RU"/>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bidi="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bidi="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bidi="ru-RU"/>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eastAsia="ru-RU" w:bidi="ru-RU"/>
    </w:rPr>
  </w:style>
  <w:style w:type="paragraph" w:customStyle="1" w:styleId="Style2">
    <w:name w:val="Style2"/>
    <w:basedOn w:val="Normal"/>
    <w:rsid w:val="00EB6314"/>
    <w:pPr>
      <w:jc w:val="center"/>
    </w:pPr>
    <w:rPr>
      <w:rFonts w:ascii="Arial Armenian" w:hAnsi="Arial Armenian"/>
      <w:w w:val="90"/>
      <w:sz w:val="22"/>
      <w:szCs w:val="20"/>
      <w:lang w:eastAsia="ru-RU" w:bidi="ru-RU"/>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bidi="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eastAsia="ru-RU" w:bidi="ru-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bidi="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bidi="ru-RU"/>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eastAsia="ru-RU" w:bidi="ru-RU"/>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ru-RU" w:bidi="ru-RU"/>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ru-RU" w:bidi="ru-RU"/>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eastAsia="ru-RU" w:bidi="ru-RU"/>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eastAsia="ru-RU" w:bidi="ru-RU"/>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eastAsia="ru-RU" w:bidi="ru-RU"/>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eastAsia="ru-RU" w:bidi="ru-RU"/>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eastAsia="ru-RU" w:bidi="ru-RU"/>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eastAsia="ru-RU" w:bidi="ru-RU"/>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eastAsia="ru-RU" w:bidi="ru-RU"/>
    </w:rPr>
  </w:style>
  <w:style w:type="paragraph" w:customStyle="1" w:styleId="font12">
    <w:name w:val="font12"/>
    <w:basedOn w:val="Normal"/>
    <w:rsid w:val="00536BFB"/>
    <w:pPr>
      <w:spacing w:before="100" w:beforeAutospacing="1" w:after="100" w:afterAutospacing="1"/>
    </w:pPr>
    <w:rPr>
      <w:rFonts w:eastAsia="Arial Unicode MS"/>
      <w:sz w:val="16"/>
      <w:szCs w:val="16"/>
      <w:lang w:eastAsia="ru-RU" w:bidi="ru-RU"/>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eastAsia="ru-RU" w:bidi="ru-RU"/>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ru-RU" w:bidi="ru-RU"/>
    </w:rPr>
  </w:style>
  <w:style w:type="paragraph" w:customStyle="1" w:styleId="IndexHeading1">
    <w:name w:val="Index Heading1"/>
    <w:basedOn w:val="Normal"/>
    <w:rsid w:val="00536BFB"/>
    <w:pPr>
      <w:suppressAutoHyphens/>
      <w:spacing w:line="100" w:lineRule="atLeast"/>
    </w:pPr>
    <w:rPr>
      <w:kern w:val="1"/>
      <w:sz w:val="20"/>
      <w:szCs w:val="20"/>
      <w:lang w:eastAsia="ru-RU" w:bidi="ru-RU"/>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eastAsia="ru-RU" w:bidi="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rPr>
      <w:lang w:eastAsia="ru-RU" w:bidi="ru-RU"/>
    </w:r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018808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6E5BF-4AB8-49EE-AE28-2CB519319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100</Pages>
  <Words>18161</Words>
  <Characters>133697</Characters>
  <Application>Microsoft Office Word</Application>
  <DocSecurity>0</DocSecurity>
  <Lines>1114</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151555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Gayane A. Danielyan</cp:lastModifiedBy>
  <cp:revision>64</cp:revision>
  <cp:lastPrinted>2018-02-16T07:12:00Z</cp:lastPrinted>
  <dcterms:created xsi:type="dcterms:W3CDTF">2022-08-15T12:49:00Z</dcterms:created>
  <dcterms:modified xsi:type="dcterms:W3CDTF">2026-05-08T10:10:00Z</dcterms:modified>
</cp:coreProperties>
</file>